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3CECB9E"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631E0">
        <w:rPr>
          <w:bCs/>
          <w:noProof w:val="0"/>
          <w:sz w:val="24"/>
          <w:szCs w:val="24"/>
        </w:rPr>
        <w:t>8</w:t>
      </w:r>
      <w:r w:rsidR="001348FE">
        <w:rPr>
          <w:bCs/>
          <w:noProof w:val="0"/>
          <w:sz w:val="24"/>
          <w:szCs w:val="24"/>
        </w:rPr>
        <w:tab/>
      </w:r>
      <w:r w:rsidR="00BA1872">
        <w:rPr>
          <w:bCs/>
          <w:noProof w:val="0"/>
          <w:sz w:val="24"/>
          <w:szCs w:val="24"/>
        </w:rPr>
        <w:t>R1-</w:t>
      </w:r>
      <w:r w:rsidR="00124404" w:rsidRPr="00124404">
        <w:t xml:space="preserve"> </w:t>
      </w:r>
      <w:r w:rsidR="00124404" w:rsidRPr="00124404">
        <w:rPr>
          <w:bCs/>
          <w:noProof w:val="0"/>
          <w:sz w:val="24"/>
          <w:szCs w:val="24"/>
        </w:rPr>
        <w:t>2201421</w:t>
      </w:r>
    </w:p>
    <w:p w14:paraId="30E02940" w14:textId="5B61BCBB"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5631E0">
        <w:rPr>
          <w:bCs/>
          <w:noProof w:val="0"/>
          <w:sz w:val="24"/>
          <w:szCs w:val="24"/>
        </w:rPr>
        <w:t>February 21</w:t>
      </w:r>
      <w:r w:rsidR="005631E0" w:rsidRPr="005631E0">
        <w:rPr>
          <w:bCs/>
          <w:noProof w:val="0"/>
          <w:sz w:val="24"/>
          <w:szCs w:val="24"/>
          <w:vertAlign w:val="superscript"/>
        </w:rPr>
        <w:t>st</w:t>
      </w:r>
      <w:r w:rsidR="005631E0">
        <w:rPr>
          <w:bCs/>
          <w:noProof w:val="0"/>
          <w:sz w:val="24"/>
          <w:szCs w:val="24"/>
        </w:rPr>
        <w:t xml:space="preserve"> </w:t>
      </w:r>
      <w:r w:rsidR="00451BAE">
        <w:rPr>
          <w:bCs/>
          <w:noProof w:val="0"/>
          <w:sz w:val="24"/>
          <w:szCs w:val="24"/>
        </w:rPr>
        <w:t xml:space="preserve">– </w:t>
      </w:r>
      <w:r w:rsidR="005631E0">
        <w:rPr>
          <w:bCs/>
          <w:noProof w:val="0"/>
          <w:sz w:val="24"/>
          <w:szCs w:val="24"/>
        </w:rPr>
        <w:t>March 3</w:t>
      </w:r>
      <w:r w:rsidR="005631E0" w:rsidRPr="005631E0">
        <w:rPr>
          <w:bCs/>
          <w:noProof w:val="0"/>
          <w:sz w:val="24"/>
          <w:szCs w:val="24"/>
          <w:vertAlign w:val="superscript"/>
        </w:rPr>
        <w:t>rd</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4CF2184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752A1E">
        <w:rPr>
          <w:rFonts w:cs="Arial"/>
          <w:b/>
          <w:bCs/>
          <w:sz w:val="24"/>
        </w:rPr>
        <w:t>8.16</w:t>
      </w:r>
      <w:r w:rsidR="001F201D" w:rsidRPr="00752A1E">
        <w:rPr>
          <w:rFonts w:cs="Arial"/>
          <w:b/>
          <w:bCs/>
          <w:sz w:val="24"/>
          <w:szCs w:val="24"/>
        </w:rPr>
        <w:t>.</w:t>
      </w:r>
      <w:r w:rsidR="00752A1E">
        <w:rPr>
          <w:rFonts w:cs="Arial"/>
          <w:b/>
          <w:bCs/>
          <w:sz w:val="24"/>
          <w:szCs w:val="24"/>
        </w:rPr>
        <w:t>14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764AAF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FE5F76">
        <w:rPr>
          <w:rFonts w:ascii="Arial" w:hAnsi="Arial" w:cs="Arial"/>
          <w:b/>
          <w:bCs/>
          <w:sz w:val="24"/>
        </w:rPr>
        <w:t>On UE features for</w:t>
      </w:r>
      <w:r w:rsidR="009D15A4">
        <w:rPr>
          <w:rFonts w:ascii="Arial" w:hAnsi="Arial" w:cs="Arial"/>
          <w:b/>
          <w:bCs/>
          <w:sz w:val="24"/>
        </w:rPr>
        <w:t xml:space="preserve"> </w:t>
      </w:r>
      <w:r w:rsidR="00566825">
        <w:rPr>
          <w:rFonts w:ascii="Arial" w:hAnsi="Arial" w:cs="Arial"/>
          <w:b/>
          <w:bCs/>
          <w:sz w:val="24"/>
        </w:rPr>
        <w:t>IOT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79CE5567" w:rsidR="009D15A4" w:rsidRPr="00056BDE" w:rsidRDefault="009D15A4" w:rsidP="009D15A4">
      <w:bookmarkStart w:id="1" w:name="_Hlk510705081"/>
      <w:r>
        <w:t>In RAN1#107-e the baseline for UE features has been further refined for selected topics [1, 2]</w:t>
      </w:r>
      <w:r w:rsidR="003312A9">
        <w:t>,</w:t>
      </w:r>
      <w:r w:rsidR="003312A9" w:rsidRPr="003312A9">
        <w:t xml:space="preserve"> </w:t>
      </w:r>
      <w:r w:rsidR="003312A9">
        <w:t>however IOT over NTN has not been part of the scope of RAN1#107-e</w:t>
      </w:r>
      <w:r>
        <w:t xml:space="preserve">. In this contribution we present our views on the UE features for </w:t>
      </w:r>
      <w:r w:rsidR="00566825" w:rsidRPr="00566825">
        <w:t>IOT over NTN</w:t>
      </w:r>
      <w:r>
        <w:t xml:space="preserve">. </w:t>
      </w:r>
    </w:p>
    <w:p w14:paraId="71230483" w14:textId="72F9C930" w:rsidR="00305297" w:rsidRDefault="007820D0" w:rsidP="00A23DCA">
      <w:pPr>
        <w:pStyle w:val="Heading1"/>
      </w:pPr>
      <w:r>
        <w:t>Discussion</w:t>
      </w:r>
    </w:p>
    <w:bookmarkEnd w:id="1"/>
    <w:p w14:paraId="1D9BA74B" w14:textId="5CA1B5A1" w:rsidR="00FE5F76" w:rsidRPr="005D078D" w:rsidRDefault="00FE5F76" w:rsidP="00627E40">
      <w:r>
        <w:t>Detailed comments on UE features are listed below. For reference, the baseline agreements from RAN1#107</w:t>
      </w:r>
      <w:r w:rsidR="003312A9">
        <w:t>-e</w:t>
      </w:r>
      <w:r>
        <w:t xml:space="preserve"> are available in the Annex. </w:t>
      </w:r>
    </w:p>
    <w:p w14:paraId="3A0205B9" w14:textId="77777777" w:rsidR="00566825" w:rsidRPr="00044464" w:rsidRDefault="00566825" w:rsidP="00566825">
      <w:pPr>
        <w:pStyle w:val="ListParagraph"/>
        <w:numPr>
          <w:ilvl w:val="0"/>
          <w:numId w:val="32"/>
        </w:numPr>
        <w:rPr>
          <w:sz w:val="20"/>
          <w:szCs w:val="20"/>
        </w:rPr>
      </w:pPr>
      <w:r w:rsidRPr="00044464">
        <w:rPr>
          <w:b/>
          <w:bCs/>
          <w:sz w:val="20"/>
          <w:szCs w:val="20"/>
        </w:rPr>
        <w:t>General</w:t>
      </w:r>
      <w:r w:rsidRPr="00044464">
        <w:rPr>
          <w:sz w:val="20"/>
          <w:szCs w:val="20"/>
        </w:rPr>
        <w:t>:</w:t>
      </w:r>
    </w:p>
    <w:p w14:paraId="7AA25AC0" w14:textId="77777777" w:rsidR="00566825" w:rsidRDefault="00566825" w:rsidP="00566825">
      <w:pPr>
        <w:pStyle w:val="ListParagraph"/>
        <w:numPr>
          <w:ilvl w:val="1"/>
          <w:numId w:val="32"/>
        </w:numPr>
        <w:rPr>
          <w:sz w:val="20"/>
          <w:szCs w:val="20"/>
        </w:rPr>
      </w:pPr>
      <w:proofErr w:type="spellStart"/>
      <w:r>
        <w:rPr>
          <w:sz w:val="20"/>
          <w:szCs w:val="20"/>
        </w:rPr>
        <w:t>Keep</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current</w:t>
      </w:r>
      <w:proofErr w:type="spellEnd"/>
      <w:r>
        <w:rPr>
          <w:sz w:val="20"/>
          <w:szCs w:val="20"/>
        </w:rPr>
        <w:t xml:space="preserve"> </w:t>
      </w:r>
      <w:proofErr w:type="spellStart"/>
      <w:r>
        <w:rPr>
          <w:sz w:val="20"/>
          <w:szCs w:val="20"/>
        </w:rPr>
        <w:t>structure</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essential</w:t>
      </w:r>
      <w:proofErr w:type="spellEnd"/>
      <w:r>
        <w:rPr>
          <w:sz w:val="20"/>
          <w:szCs w:val="20"/>
        </w:rPr>
        <w:t xml:space="preserve"> </w:t>
      </w:r>
      <w:proofErr w:type="spellStart"/>
      <w:r>
        <w:rPr>
          <w:sz w:val="20"/>
          <w:szCs w:val="20"/>
        </w:rPr>
        <w:t>FGs</w:t>
      </w:r>
      <w:proofErr w:type="spellEnd"/>
      <w:r>
        <w:rPr>
          <w:sz w:val="20"/>
          <w:szCs w:val="20"/>
        </w:rPr>
        <w:t xml:space="preserve"> </w:t>
      </w:r>
      <w:proofErr w:type="spellStart"/>
      <w:r>
        <w:rPr>
          <w:sz w:val="20"/>
          <w:szCs w:val="20"/>
        </w:rPr>
        <w:t>combined</w:t>
      </w:r>
      <w:proofErr w:type="spellEnd"/>
      <w:r>
        <w:rPr>
          <w:sz w:val="20"/>
          <w:szCs w:val="20"/>
        </w:rPr>
        <w:t xml:space="preserve"> in a single </w:t>
      </w:r>
      <w:proofErr w:type="spellStart"/>
      <w:r>
        <w:rPr>
          <w:sz w:val="20"/>
          <w:szCs w:val="20"/>
        </w:rPr>
        <w:t>one</w:t>
      </w:r>
      <w:proofErr w:type="spellEnd"/>
      <w:r>
        <w:rPr>
          <w:sz w:val="20"/>
          <w:szCs w:val="20"/>
        </w:rPr>
        <w:t>.</w:t>
      </w:r>
    </w:p>
    <w:p w14:paraId="41808211" w14:textId="77777777" w:rsidR="00566825" w:rsidRPr="00044464" w:rsidRDefault="00566825" w:rsidP="00566825">
      <w:pPr>
        <w:pStyle w:val="ListParagraph"/>
        <w:numPr>
          <w:ilvl w:val="1"/>
          <w:numId w:val="32"/>
        </w:numPr>
        <w:rPr>
          <w:sz w:val="20"/>
          <w:szCs w:val="20"/>
        </w:rPr>
      </w:pPr>
      <w:r>
        <w:rPr>
          <w:sz w:val="20"/>
          <w:szCs w:val="20"/>
        </w:rPr>
        <w:t>”</w:t>
      </w:r>
      <w:proofErr w:type="spellStart"/>
      <w:r w:rsidRPr="00536A07">
        <w:rPr>
          <w:sz w:val="20"/>
          <w:szCs w:val="20"/>
        </w:rPr>
        <w:t>Need</w:t>
      </w:r>
      <w:proofErr w:type="spellEnd"/>
      <w:r w:rsidRPr="00536A07">
        <w:rPr>
          <w:sz w:val="20"/>
          <w:szCs w:val="20"/>
        </w:rPr>
        <w:t xml:space="preserve"> for </w:t>
      </w:r>
      <w:proofErr w:type="spellStart"/>
      <w:r w:rsidRPr="00536A07">
        <w:rPr>
          <w:sz w:val="20"/>
          <w:szCs w:val="20"/>
        </w:rPr>
        <w:t>the</w:t>
      </w:r>
      <w:proofErr w:type="spellEnd"/>
      <w:r w:rsidRPr="00536A07">
        <w:rPr>
          <w:sz w:val="20"/>
          <w:szCs w:val="20"/>
        </w:rPr>
        <w:t xml:space="preserve"> eNB to </w:t>
      </w:r>
      <w:proofErr w:type="spellStart"/>
      <w:r w:rsidRPr="00536A07">
        <w:rPr>
          <w:sz w:val="20"/>
          <w:szCs w:val="20"/>
        </w:rPr>
        <w:t>know</w:t>
      </w:r>
      <w:proofErr w:type="spellEnd"/>
      <w:r w:rsidRPr="00536A07">
        <w:rPr>
          <w:sz w:val="20"/>
          <w:szCs w:val="20"/>
        </w:rPr>
        <w:t xml:space="preserve"> </w:t>
      </w:r>
      <w:proofErr w:type="spellStart"/>
      <w:r w:rsidRPr="00536A07">
        <w:rPr>
          <w:sz w:val="20"/>
          <w:szCs w:val="20"/>
        </w:rPr>
        <w:t>if</w:t>
      </w:r>
      <w:proofErr w:type="spellEnd"/>
      <w:r w:rsidRPr="00536A07">
        <w:rPr>
          <w:sz w:val="20"/>
          <w:szCs w:val="20"/>
        </w:rPr>
        <w:t xml:space="preserve"> </w:t>
      </w:r>
      <w:proofErr w:type="spellStart"/>
      <w:r w:rsidRPr="00536A07">
        <w:rPr>
          <w:sz w:val="20"/>
          <w:szCs w:val="20"/>
        </w:rPr>
        <w:t>the</w:t>
      </w:r>
      <w:proofErr w:type="spellEnd"/>
      <w:r w:rsidRPr="00536A07">
        <w:rPr>
          <w:sz w:val="20"/>
          <w:szCs w:val="20"/>
        </w:rPr>
        <w:t xml:space="preserve"> feature is </w:t>
      </w:r>
      <w:proofErr w:type="spellStart"/>
      <w:r w:rsidRPr="00536A07">
        <w:rPr>
          <w:sz w:val="20"/>
          <w:szCs w:val="20"/>
        </w:rPr>
        <w:t>supported</w:t>
      </w:r>
      <w:proofErr w:type="spellEnd"/>
      <w:r>
        <w:rPr>
          <w:sz w:val="20"/>
          <w:szCs w:val="20"/>
        </w:rPr>
        <w:t xml:space="preserve">” </w:t>
      </w:r>
      <w:proofErr w:type="spellStart"/>
      <w:r>
        <w:rPr>
          <w:sz w:val="20"/>
          <w:szCs w:val="20"/>
        </w:rPr>
        <w:t>should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yes</w:t>
      </w:r>
      <w:proofErr w:type="spellEnd"/>
      <w:r>
        <w:rPr>
          <w:sz w:val="20"/>
          <w:szCs w:val="20"/>
        </w:rPr>
        <w:t>”</w:t>
      </w:r>
    </w:p>
    <w:p w14:paraId="7A0AAC00" w14:textId="77777777" w:rsidR="00566825" w:rsidRDefault="00566825" w:rsidP="00566825">
      <w:pPr>
        <w:pStyle w:val="ListParagraph"/>
        <w:numPr>
          <w:ilvl w:val="1"/>
          <w:numId w:val="32"/>
        </w:numPr>
        <w:rPr>
          <w:sz w:val="20"/>
          <w:szCs w:val="20"/>
        </w:rPr>
      </w:pPr>
      <w:r w:rsidRPr="00044464">
        <w:rPr>
          <w:sz w:val="20"/>
          <w:szCs w:val="20"/>
        </w:rPr>
        <w:t xml:space="preserve">Notes for </w:t>
      </w:r>
      <w:proofErr w:type="spellStart"/>
      <w:r w:rsidRPr="00044464">
        <w:rPr>
          <w:sz w:val="20"/>
          <w:szCs w:val="20"/>
        </w:rPr>
        <w:t>all</w:t>
      </w:r>
      <w:proofErr w:type="spellEnd"/>
      <w:r w:rsidRPr="00044464">
        <w:rPr>
          <w:sz w:val="20"/>
          <w:szCs w:val="20"/>
        </w:rPr>
        <w:t xml:space="preserve"> </w:t>
      </w:r>
      <w:proofErr w:type="spellStart"/>
      <w:r w:rsidRPr="00044464">
        <w:rPr>
          <w:sz w:val="20"/>
          <w:szCs w:val="20"/>
        </w:rPr>
        <w:t>FGs</w:t>
      </w:r>
      <w:proofErr w:type="spellEnd"/>
      <w:r w:rsidRPr="00044464">
        <w:rPr>
          <w:sz w:val="20"/>
          <w:szCs w:val="20"/>
        </w:rPr>
        <w:t xml:space="preserve"> </w:t>
      </w:r>
      <w:proofErr w:type="spellStart"/>
      <w:r w:rsidRPr="00044464">
        <w:rPr>
          <w:sz w:val="20"/>
          <w:szCs w:val="20"/>
        </w:rPr>
        <w:t>can</w:t>
      </w:r>
      <w:proofErr w:type="spellEnd"/>
      <w:r w:rsidRPr="00044464">
        <w:rPr>
          <w:sz w:val="20"/>
          <w:szCs w:val="20"/>
        </w:rPr>
        <w:t xml:space="preserve"> </w:t>
      </w:r>
      <w:proofErr w:type="spellStart"/>
      <w:r w:rsidRPr="00044464">
        <w:rPr>
          <w:sz w:val="20"/>
          <w:szCs w:val="20"/>
        </w:rPr>
        <w:t>be</w:t>
      </w:r>
      <w:proofErr w:type="spellEnd"/>
      <w:r w:rsidRPr="00044464">
        <w:rPr>
          <w:sz w:val="20"/>
          <w:szCs w:val="20"/>
        </w:rPr>
        <w:t xml:space="preserve"> </w:t>
      </w:r>
      <w:proofErr w:type="spellStart"/>
      <w:r w:rsidRPr="00044464">
        <w:rPr>
          <w:sz w:val="20"/>
          <w:szCs w:val="20"/>
        </w:rPr>
        <w:t>removed</w:t>
      </w:r>
      <w:proofErr w:type="spellEnd"/>
      <w:r w:rsidRPr="00044464">
        <w:rPr>
          <w:sz w:val="20"/>
          <w:szCs w:val="20"/>
        </w:rPr>
        <w:t xml:space="preserve">, </w:t>
      </w:r>
      <w:proofErr w:type="spellStart"/>
      <w:r w:rsidRPr="00044464">
        <w:rPr>
          <w:sz w:val="20"/>
          <w:szCs w:val="20"/>
        </w:rPr>
        <w:t>they</w:t>
      </w:r>
      <w:proofErr w:type="spellEnd"/>
      <w:r w:rsidRPr="00044464">
        <w:rPr>
          <w:sz w:val="20"/>
          <w:szCs w:val="20"/>
        </w:rPr>
        <w:t xml:space="preserve"> </w:t>
      </w:r>
      <w:proofErr w:type="spellStart"/>
      <w:r w:rsidRPr="00044464">
        <w:rPr>
          <w:sz w:val="20"/>
          <w:szCs w:val="20"/>
        </w:rPr>
        <w:t>are</w:t>
      </w:r>
      <w:proofErr w:type="spellEnd"/>
      <w:r w:rsidRPr="00044464">
        <w:rPr>
          <w:sz w:val="20"/>
          <w:szCs w:val="20"/>
        </w:rPr>
        <w:t xml:space="preserve"> </w:t>
      </w:r>
      <w:proofErr w:type="spellStart"/>
      <w:r w:rsidRPr="00044464">
        <w:rPr>
          <w:sz w:val="20"/>
          <w:szCs w:val="20"/>
        </w:rPr>
        <w:t>not</w:t>
      </w:r>
      <w:proofErr w:type="spellEnd"/>
      <w:r w:rsidRPr="00044464">
        <w:rPr>
          <w:sz w:val="20"/>
          <w:szCs w:val="20"/>
        </w:rPr>
        <w:t xml:space="preserve"> </w:t>
      </w:r>
      <w:proofErr w:type="spellStart"/>
      <w:r w:rsidRPr="00044464">
        <w:rPr>
          <w:sz w:val="20"/>
          <w:szCs w:val="20"/>
        </w:rPr>
        <w:t>essential</w:t>
      </w:r>
      <w:proofErr w:type="spellEnd"/>
      <w:r w:rsidRPr="00044464">
        <w:rPr>
          <w:sz w:val="20"/>
          <w:szCs w:val="20"/>
        </w:rPr>
        <w:t xml:space="preserve"> </w:t>
      </w:r>
      <w:proofErr w:type="spellStart"/>
      <w:r w:rsidRPr="00044464">
        <w:rPr>
          <w:sz w:val="20"/>
          <w:szCs w:val="20"/>
        </w:rPr>
        <w:t>information</w:t>
      </w:r>
      <w:proofErr w:type="spellEnd"/>
      <w:r w:rsidRPr="00044464">
        <w:rPr>
          <w:sz w:val="20"/>
          <w:szCs w:val="20"/>
        </w:rPr>
        <w:t xml:space="preserve"> for </w:t>
      </w:r>
      <w:proofErr w:type="spellStart"/>
      <w:r w:rsidRPr="00044464">
        <w:rPr>
          <w:sz w:val="20"/>
          <w:szCs w:val="20"/>
        </w:rPr>
        <w:t>specification</w:t>
      </w:r>
      <w:r>
        <w:rPr>
          <w:sz w:val="20"/>
          <w:szCs w:val="20"/>
        </w:rPr>
        <w:t>s</w:t>
      </w:r>
      <w:proofErr w:type="spellEnd"/>
    </w:p>
    <w:p w14:paraId="06757670" w14:textId="77777777" w:rsidR="00566825" w:rsidRDefault="00566825" w:rsidP="00566825">
      <w:pPr>
        <w:pStyle w:val="ListParagraph"/>
        <w:numPr>
          <w:ilvl w:val="1"/>
          <w:numId w:val="32"/>
        </w:numPr>
        <w:rPr>
          <w:sz w:val="20"/>
          <w:szCs w:val="20"/>
        </w:rPr>
      </w:pPr>
      <w:r>
        <w:rPr>
          <w:sz w:val="20"/>
          <w:szCs w:val="20"/>
        </w:rPr>
        <w:t xml:space="preserve">Component 2: </w:t>
      </w:r>
      <w:proofErr w:type="spellStart"/>
      <w:r>
        <w:rPr>
          <w:sz w:val="20"/>
          <w:szCs w:val="20"/>
        </w:rPr>
        <w:t>keep</w:t>
      </w:r>
      <w:proofErr w:type="spellEnd"/>
      <w:r>
        <w:rPr>
          <w:sz w:val="20"/>
          <w:szCs w:val="20"/>
        </w:rPr>
        <w:t xml:space="preserve"> ”</w:t>
      </w:r>
      <w:proofErr w:type="spellStart"/>
      <w:r>
        <w:rPr>
          <w:sz w:val="20"/>
          <w:szCs w:val="20"/>
        </w:rPr>
        <w:t>receive</w:t>
      </w:r>
      <w:proofErr w:type="spellEnd"/>
      <w:r>
        <w:rPr>
          <w:sz w:val="20"/>
          <w:szCs w:val="20"/>
        </w:rPr>
        <w:t xml:space="preserve">” </w:t>
      </w:r>
      <w:proofErr w:type="spellStart"/>
      <w:r>
        <w:rPr>
          <w:sz w:val="20"/>
          <w:szCs w:val="20"/>
        </w:rPr>
        <w:t>instead</w:t>
      </w:r>
      <w:proofErr w:type="spellEnd"/>
      <w:r>
        <w:rPr>
          <w:sz w:val="20"/>
          <w:szCs w:val="20"/>
        </w:rPr>
        <w:t xml:space="preserve"> of ”</w:t>
      </w:r>
      <w:proofErr w:type="spellStart"/>
      <w:r>
        <w:rPr>
          <w:sz w:val="20"/>
          <w:szCs w:val="20"/>
        </w:rPr>
        <w:t>indicate</w:t>
      </w:r>
      <w:proofErr w:type="spellEnd"/>
      <w:r>
        <w:rPr>
          <w:sz w:val="20"/>
          <w:szCs w:val="20"/>
        </w:rPr>
        <w:t>”</w:t>
      </w:r>
    </w:p>
    <w:p w14:paraId="634D52AB" w14:textId="77777777" w:rsidR="00566825" w:rsidRPr="00EC3C67" w:rsidRDefault="00566825" w:rsidP="00566825">
      <w:pPr>
        <w:pStyle w:val="ListParagraph"/>
        <w:numPr>
          <w:ilvl w:val="0"/>
          <w:numId w:val="32"/>
        </w:numPr>
        <w:rPr>
          <w:b/>
          <w:bCs/>
          <w:sz w:val="20"/>
          <w:szCs w:val="20"/>
        </w:rPr>
      </w:pPr>
      <w:r w:rsidRPr="00EC3C67">
        <w:rPr>
          <w:b/>
          <w:bCs/>
          <w:sz w:val="20"/>
          <w:szCs w:val="20"/>
        </w:rPr>
        <w:t>2-1:</w:t>
      </w:r>
    </w:p>
    <w:p w14:paraId="28695BDD" w14:textId="77777777" w:rsidR="00566825" w:rsidRDefault="00566825" w:rsidP="00566825">
      <w:pPr>
        <w:pStyle w:val="ListParagraph"/>
        <w:numPr>
          <w:ilvl w:val="1"/>
          <w:numId w:val="32"/>
        </w:numPr>
        <w:rPr>
          <w:sz w:val="20"/>
          <w:szCs w:val="20"/>
        </w:rPr>
      </w:pPr>
      <w:proofErr w:type="spellStart"/>
      <w:r>
        <w:rPr>
          <w:sz w:val="20"/>
          <w:szCs w:val="20"/>
        </w:rPr>
        <w:t>Remove</w:t>
      </w:r>
      <w:proofErr w:type="spellEnd"/>
      <w:r>
        <w:rPr>
          <w:sz w:val="20"/>
          <w:szCs w:val="20"/>
        </w:rPr>
        <w:t xml:space="preserve"> </w:t>
      </w:r>
      <w:proofErr w:type="spellStart"/>
      <w:r>
        <w:rPr>
          <w:sz w:val="20"/>
          <w:szCs w:val="20"/>
        </w:rPr>
        <w:t>components</w:t>
      </w:r>
      <w:proofErr w:type="spellEnd"/>
      <w:r>
        <w:rPr>
          <w:sz w:val="20"/>
          <w:szCs w:val="20"/>
        </w:rPr>
        <w:t xml:space="preserve"> 12 and 13 as </w:t>
      </w:r>
      <w:proofErr w:type="spellStart"/>
      <w:r>
        <w:rPr>
          <w:sz w:val="20"/>
          <w:szCs w:val="20"/>
        </w:rPr>
        <w:t>they</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duplicated</w:t>
      </w:r>
      <w:proofErr w:type="spellEnd"/>
      <w:r>
        <w:rPr>
          <w:sz w:val="20"/>
          <w:szCs w:val="20"/>
        </w:rPr>
        <w:t xml:space="preserve"> in FG 2-2.</w:t>
      </w:r>
    </w:p>
    <w:p w14:paraId="6CF5FCC8" w14:textId="2B7B1587" w:rsidR="00566825" w:rsidRDefault="00640E50" w:rsidP="00566825">
      <w:pPr>
        <w:pStyle w:val="ListParagraph"/>
        <w:numPr>
          <w:ilvl w:val="1"/>
          <w:numId w:val="32"/>
        </w:numPr>
        <w:rPr>
          <w:sz w:val="20"/>
          <w:szCs w:val="20"/>
        </w:rPr>
      </w:pPr>
      <w:proofErr w:type="spellStart"/>
      <w:r>
        <w:rPr>
          <w:sz w:val="20"/>
          <w:szCs w:val="20"/>
        </w:rPr>
        <w:t>Confirm</w:t>
      </w:r>
      <w:proofErr w:type="spellEnd"/>
      <w:r w:rsidR="00566825">
        <w:rPr>
          <w:sz w:val="20"/>
          <w:szCs w:val="20"/>
        </w:rPr>
        <w:t xml:space="preserve"> </w:t>
      </w:r>
      <w:proofErr w:type="spellStart"/>
      <w:r w:rsidR="00566825">
        <w:rPr>
          <w:sz w:val="20"/>
          <w:szCs w:val="20"/>
        </w:rPr>
        <w:t>component</w:t>
      </w:r>
      <w:proofErr w:type="spellEnd"/>
      <w:r w:rsidR="00566825">
        <w:rPr>
          <w:sz w:val="20"/>
          <w:szCs w:val="20"/>
        </w:rPr>
        <w:t xml:space="preserve"> </w:t>
      </w:r>
      <w:r>
        <w:rPr>
          <w:sz w:val="20"/>
          <w:szCs w:val="20"/>
        </w:rPr>
        <w:t xml:space="preserve">16 </w:t>
      </w:r>
      <w:r w:rsidR="00566825">
        <w:rPr>
          <w:sz w:val="20"/>
          <w:szCs w:val="20"/>
        </w:rPr>
        <w:t xml:space="preserve">on </w:t>
      </w:r>
      <w:proofErr w:type="spellStart"/>
      <w:r w:rsidR="00566825">
        <w:rPr>
          <w:sz w:val="20"/>
          <w:szCs w:val="20"/>
        </w:rPr>
        <w:t>K_mac</w:t>
      </w:r>
      <w:proofErr w:type="spellEnd"/>
      <w:r w:rsidR="00566825">
        <w:rPr>
          <w:sz w:val="20"/>
          <w:szCs w:val="20"/>
        </w:rPr>
        <w:t xml:space="preserve"> </w:t>
      </w:r>
      <w:proofErr w:type="spellStart"/>
      <w:r w:rsidR="00566825">
        <w:rPr>
          <w:sz w:val="20"/>
          <w:szCs w:val="20"/>
        </w:rPr>
        <w:t>support</w:t>
      </w:r>
      <w:proofErr w:type="spellEnd"/>
      <w:r w:rsidR="00566825">
        <w:rPr>
          <w:sz w:val="20"/>
          <w:szCs w:val="20"/>
        </w:rPr>
        <w:t xml:space="preserve"> (</w:t>
      </w:r>
      <w:proofErr w:type="spellStart"/>
      <w:r w:rsidR="00566825">
        <w:rPr>
          <w:sz w:val="20"/>
          <w:szCs w:val="20"/>
        </w:rPr>
        <w:t>see</w:t>
      </w:r>
      <w:proofErr w:type="spellEnd"/>
      <w:r w:rsidR="00566825">
        <w:rPr>
          <w:sz w:val="20"/>
          <w:szCs w:val="20"/>
        </w:rPr>
        <w:t xml:space="preserve"> </w:t>
      </w:r>
      <w:proofErr w:type="spellStart"/>
      <w:r w:rsidR="00566825">
        <w:rPr>
          <w:sz w:val="20"/>
          <w:szCs w:val="20"/>
        </w:rPr>
        <w:t>related</w:t>
      </w:r>
      <w:proofErr w:type="spellEnd"/>
      <w:r w:rsidR="00566825">
        <w:rPr>
          <w:sz w:val="20"/>
          <w:szCs w:val="20"/>
        </w:rPr>
        <w:t xml:space="preserve"> </w:t>
      </w:r>
      <w:proofErr w:type="spellStart"/>
      <w:r w:rsidR="00566825">
        <w:rPr>
          <w:sz w:val="20"/>
          <w:szCs w:val="20"/>
        </w:rPr>
        <w:t>agreements</w:t>
      </w:r>
      <w:proofErr w:type="spellEnd"/>
      <w:r w:rsidR="00566825">
        <w:rPr>
          <w:sz w:val="20"/>
          <w:szCs w:val="20"/>
        </w:rPr>
        <w:t xml:space="preserve"> </w:t>
      </w:r>
      <w:proofErr w:type="spellStart"/>
      <w:r w:rsidR="00566825">
        <w:rPr>
          <w:sz w:val="20"/>
          <w:szCs w:val="20"/>
        </w:rPr>
        <w:t>below</w:t>
      </w:r>
      <w:proofErr w:type="spellEnd"/>
      <w:r w:rsidR="00566825">
        <w:rPr>
          <w:sz w:val="20"/>
          <w:szCs w:val="20"/>
        </w:rPr>
        <w:t>).</w:t>
      </w:r>
    </w:p>
    <w:p w14:paraId="33EF7A25" w14:textId="77777777" w:rsidR="00566825" w:rsidRDefault="00566825" w:rsidP="00566825">
      <w:pPr>
        <w:pStyle w:val="ListParagraph"/>
        <w:ind w:left="1440"/>
        <w:rPr>
          <w:sz w:val="20"/>
          <w:szCs w:val="20"/>
        </w:rPr>
      </w:pPr>
      <w:r w:rsidRPr="00995B35">
        <w:rPr>
          <w:noProof/>
          <w:color w:val="2B579A"/>
          <w:sz w:val="20"/>
          <w:szCs w:val="20"/>
          <w:shd w:val="clear" w:color="auto" w:fill="E6E6E6"/>
        </w:rPr>
        <mc:AlternateContent>
          <mc:Choice Requires="wps">
            <w:drawing>
              <wp:anchor distT="45720" distB="45720" distL="114300" distR="114300" simplePos="0" relativeHeight="251658240" behindDoc="0" locked="0" layoutInCell="1" allowOverlap="1" wp14:anchorId="052DB017" wp14:editId="44C9233E">
                <wp:simplePos x="0" y="0"/>
                <wp:positionH relativeFrom="column">
                  <wp:posOffset>213360</wp:posOffset>
                </wp:positionH>
                <wp:positionV relativeFrom="paragraph">
                  <wp:posOffset>234315</wp:posOffset>
                </wp:positionV>
                <wp:extent cx="5419725" cy="1404620"/>
                <wp:effectExtent l="0" t="0" r="28575" b="2159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9725" cy="1404620"/>
                        </a:xfrm>
                        <a:prstGeom prst="rect">
                          <a:avLst/>
                        </a:prstGeom>
                        <a:solidFill>
                          <a:srgbClr val="FFFFFF"/>
                        </a:solidFill>
                        <a:ln w="9525">
                          <a:solidFill>
                            <a:srgbClr val="000000"/>
                          </a:solidFill>
                          <a:miter lim="800000"/>
                          <a:headEnd/>
                          <a:tailEnd/>
                        </a:ln>
                      </wps:spPr>
                      <wps:txbx>
                        <w:txbxContent>
                          <w:p w14:paraId="0B2D6808" w14:textId="77777777" w:rsidR="00566825" w:rsidRDefault="00566825" w:rsidP="00566825">
                            <w:pPr>
                              <w:pStyle w:val="NormalWeb"/>
                              <w:spacing w:before="0" w:beforeAutospacing="0" w:after="0" w:afterAutospacing="0"/>
                              <w:ind w:left="360"/>
                              <w:rPr>
                                <w:rFonts w:ascii="Times" w:hAnsi="Times" w:cs="Calibri"/>
                                <w:sz w:val="20"/>
                                <w:szCs w:val="20"/>
                              </w:rPr>
                            </w:pPr>
                            <w:r>
                              <w:rPr>
                                <w:rFonts w:ascii="Times" w:hAnsi="Times"/>
                                <w:sz w:val="20"/>
                                <w:szCs w:val="20"/>
                                <w:highlight w:val="green"/>
                              </w:rPr>
                              <w:t>Agreement:</w:t>
                            </w:r>
                          </w:p>
                          <w:p w14:paraId="67FCC336" w14:textId="77777777" w:rsidR="00566825" w:rsidRDefault="00566825" w:rsidP="00566825">
                            <w:pPr>
                              <w:pStyle w:val="NormalWeb"/>
                              <w:spacing w:before="0" w:beforeAutospacing="0" w:after="0" w:afterAutospacing="0"/>
                              <w:ind w:left="360"/>
                              <w:rPr>
                                <w:rFonts w:ascii="Times" w:hAnsi="Times"/>
                                <w:sz w:val="20"/>
                                <w:szCs w:val="20"/>
                              </w:rPr>
                            </w:pPr>
                            <w:r>
                              <w:rPr>
                                <w:rFonts w:ascii="Times" w:hAnsi="Times"/>
                                <w:sz w:val="20"/>
                                <w:szCs w:val="20"/>
                              </w:rPr>
                              <w:t xml:space="preserve">For NB-IoT, if the UE has initiated an NPUSCH transmission using pre-configured uplink resources ending in subframe n, the UE shall start or restart to monitor the NPDCCH from DL subframe n+4+K_mac (where </w:t>
                            </w:r>
                            <w:proofErr w:type="spellStart"/>
                            <w:r>
                              <w:rPr>
                                <w:rFonts w:ascii="Times" w:hAnsi="Times"/>
                                <w:sz w:val="20"/>
                                <w:szCs w:val="20"/>
                              </w:rPr>
                              <w:t>K_mac</w:t>
                            </w:r>
                            <w:proofErr w:type="spellEnd"/>
                            <w:r>
                              <w:rPr>
                                <w:rFonts w:ascii="Times" w:hAnsi="Times"/>
                                <w:sz w:val="20"/>
                                <w:szCs w:val="20"/>
                              </w:rPr>
                              <w:t xml:space="preserve"> is defined as in NR-NTN).</w:t>
                            </w:r>
                          </w:p>
                          <w:p w14:paraId="66D9D352" w14:textId="77777777" w:rsidR="00566825" w:rsidRDefault="00566825" w:rsidP="00566825">
                            <w:pPr>
                              <w:pStyle w:val="NormalWeb"/>
                              <w:spacing w:before="0" w:beforeAutospacing="0" w:after="0" w:afterAutospacing="0"/>
                              <w:ind w:left="360"/>
                              <w:rPr>
                                <w:rFonts w:ascii="Times" w:hAnsi="Times"/>
                                <w:sz w:val="20"/>
                                <w:szCs w:val="20"/>
                              </w:rPr>
                            </w:pPr>
                            <w:r>
                              <w:rPr>
                                <w:rFonts w:ascii="Times" w:hAnsi="Times"/>
                                <w:sz w:val="20"/>
                                <w:szCs w:val="20"/>
                              </w:rPr>
                              <w:t> </w:t>
                            </w:r>
                          </w:p>
                          <w:p w14:paraId="4D8CCF6C" w14:textId="77777777" w:rsidR="00566825" w:rsidRDefault="00566825" w:rsidP="00566825">
                            <w:pPr>
                              <w:pStyle w:val="NormalWeb"/>
                              <w:spacing w:before="0" w:beforeAutospacing="0" w:after="0" w:afterAutospacing="0"/>
                              <w:ind w:left="360"/>
                              <w:rPr>
                                <w:rFonts w:ascii="Times" w:hAnsi="Times"/>
                                <w:sz w:val="20"/>
                                <w:szCs w:val="20"/>
                              </w:rPr>
                            </w:pPr>
                            <w:r>
                              <w:rPr>
                                <w:rFonts w:ascii="Times" w:hAnsi="Times"/>
                                <w:sz w:val="20"/>
                                <w:szCs w:val="20"/>
                                <w:highlight w:val="green"/>
                              </w:rPr>
                              <w:t>Agreement:</w:t>
                            </w:r>
                          </w:p>
                          <w:p w14:paraId="2DFE4BE2" w14:textId="77777777" w:rsidR="00566825" w:rsidRPr="00995B35" w:rsidRDefault="00566825" w:rsidP="00566825">
                            <w:pPr>
                              <w:pStyle w:val="NormalWeb"/>
                              <w:spacing w:before="0" w:beforeAutospacing="0" w:after="0" w:afterAutospacing="0"/>
                              <w:ind w:left="360"/>
                              <w:rPr>
                                <w:rFonts w:ascii="Times" w:hAnsi="Times"/>
                                <w:sz w:val="20"/>
                                <w:szCs w:val="20"/>
                              </w:rPr>
                            </w:pPr>
                            <w:r>
                              <w:rPr>
                                <w:rFonts w:ascii="Times" w:hAnsi="Times"/>
                                <w:sz w:val="20"/>
                                <w:szCs w:val="20"/>
                              </w:rPr>
                              <w:t xml:space="preserve">For </w:t>
                            </w:r>
                            <w:proofErr w:type="spellStart"/>
                            <w:r>
                              <w:rPr>
                                <w:rFonts w:ascii="Times" w:hAnsi="Times"/>
                                <w:sz w:val="20"/>
                                <w:szCs w:val="20"/>
                              </w:rPr>
                              <w:t>eMTC</w:t>
                            </w:r>
                            <w:proofErr w:type="spellEnd"/>
                            <w:r>
                              <w:rPr>
                                <w:rFonts w:ascii="Times" w:hAnsi="Times"/>
                                <w:sz w:val="20"/>
                                <w:szCs w:val="20"/>
                              </w:rPr>
                              <w:t xml:space="preserve">, if the UE has initiated an PUSCH transmission using pre-configured uplink resources ending in subframe n, the UE shall start or restart to monitor the MPDCCH from DL subframe n+4+K_mac (where </w:t>
                            </w:r>
                            <w:proofErr w:type="spellStart"/>
                            <w:r>
                              <w:rPr>
                                <w:rFonts w:ascii="Times" w:hAnsi="Times"/>
                                <w:sz w:val="20"/>
                                <w:szCs w:val="20"/>
                              </w:rPr>
                              <w:t>K_mac</w:t>
                            </w:r>
                            <w:proofErr w:type="spellEnd"/>
                            <w:r>
                              <w:rPr>
                                <w:rFonts w:ascii="Times" w:hAnsi="Times"/>
                                <w:sz w:val="20"/>
                                <w:szCs w:val="20"/>
                              </w:rPr>
                              <w:t xml:space="preserve"> is defined as in NR-NTN).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52DB017" id="_x0000_t202" coordsize="21600,21600" o:spt="202" path="m,l,21600r21600,l21600,xe">
                <v:stroke joinstyle="miter"/>
                <v:path gradientshapeok="t" o:connecttype="rect"/>
              </v:shapetype>
              <v:shape id="Text Box 2" o:spid="_x0000_s1026" type="#_x0000_t202" style="position:absolute;left:0;text-align:left;margin-left:16.8pt;margin-top:18.45pt;width:426.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">
                <v:textbox style="mso-fit-shape-to-text:t">
                  <w:txbxContent>
                    <w:p w14:paraId="0B2D6808" w14:textId="77777777" w:rsidR="00566825" w:rsidRDefault="00566825" w:rsidP="00566825">
                      <w:pPr>
                        <w:pStyle w:val="NormalWeb"/>
                        <w:spacing w:before="0" w:beforeAutospacing="0" w:after="0" w:afterAutospacing="0"/>
                        <w:ind w:left="360"/>
                        <w:rPr>
                          <w:rFonts w:ascii="Times" w:hAnsi="Times" w:cs="Calibri"/>
                          <w:sz w:val="20"/>
                          <w:szCs w:val="20"/>
                        </w:rPr>
                      </w:pPr>
                      <w:r>
                        <w:rPr>
                          <w:rFonts w:ascii="Times" w:hAnsi="Times"/>
                          <w:sz w:val="20"/>
                          <w:szCs w:val="20"/>
                          <w:highlight w:val="green"/>
                        </w:rPr>
                        <w:t>Agreement:</w:t>
                      </w:r>
                    </w:p>
                    <w:p w14:paraId="67FCC336" w14:textId="77777777" w:rsidR="00566825" w:rsidRDefault="00566825" w:rsidP="00566825">
                      <w:pPr>
                        <w:pStyle w:val="NormalWeb"/>
                        <w:spacing w:before="0" w:beforeAutospacing="0" w:after="0" w:afterAutospacing="0"/>
                        <w:ind w:left="360"/>
                        <w:rPr>
                          <w:rFonts w:ascii="Times" w:hAnsi="Times"/>
                          <w:sz w:val="20"/>
                          <w:szCs w:val="20"/>
                        </w:rPr>
                      </w:pPr>
                      <w:r>
                        <w:rPr>
                          <w:rFonts w:ascii="Times" w:hAnsi="Times"/>
                          <w:sz w:val="20"/>
                          <w:szCs w:val="20"/>
                        </w:rPr>
                        <w:t xml:space="preserve">For NB-IoT, if the UE has initiated an NPUSCH transmission using pre-configured uplink resources ending in subframe n, the UE shall start or restart to monitor the NPDCCH from DL subframe n+4+K_mac (where </w:t>
                      </w:r>
                      <w:proofErr w:type="spellStart"/>
                      <w:r>
                        <w:rPr>
                          <w:rFonts w:ascii="Times" w:hAnsi="Times"/>
                          <w:sz w:val="20"/>
                          <w:szCs w:val="20"/>
                        </w:rPr>
                        <w:t>K_mac</w:t>
                      </w:r>
                      <w:proofErr w:type="spellEnd"/>
                      <w:r>
                        <w:rPr>
                          <w:rFonts w:ascii="Times" w:hAnsi="Times"/>
                          <w:sz w:val="20"/>
                          <w:szCs w:val="20"/>
                        </w:rPr>
                        <w:t xml:space="preserve"> is defined as in NR-NTN).</w:t>
                      </w:r>
                    </w:p>
                    <w:p w14:paraId="66D9D352" w14:textId="77777777" w:rsidR="00566825" w:rsidRDefault="00566825" w:rsidP="00566825">
                      <w:pPr>
                        <w:pStyle w:val="NormalWeb"/>
                        <w:spacing w:before="0" w:beforeAutospacing="0" w:after="0" w:afterAutospacing="0"/>
                        <w:ind w:left="360"/>
                        <w:rPr>
                          <w:rFonts w:ascii="Times" w:hAnsi="Times"/>
                          <w:sz w:val="20"/>
                          <w:szCs w:val="20"/>
                        </w:rPr>
                      </w:pPr>
                      <w:r>
                        <w:rPr>
                          <w:rFonts w:ascii="Times" w:hAnsi="Times"/>
                          <w:sz w:val="20"/>
                          <w:szCs w:val="20"/>
                        </w:rPr>
                        <w:t> </w:t>
                      </w:r>
                    </w:p>
                    <w:p w14:paraId="4D8CCF6C" w14:textId="77777777" w:rsidR="00566825" w:rsidRDefault="00566825" w:rsidP="00566825">
                      <w:pPr>
                        <w:pStyle w:val="NormalWeb"/>
                        <w:spacing w:before="0" w:beforeAutospacing="0" w:after="0" w:afterAutospacing="0"/>
                        <w:ind w:left="360"/>
                        <w:rPr>
                          <w:rFonts w:ascii="Times" w:hAnsi="Times"/>
                          <w:sz w:val="20"/>
                          <w:szCs w:val="20"/>
                        </w:rPr>
                      </w:pPr>
                      <w:r>
                        <w:rPr>
                          <w:rFonts w:ascii="Times" w:hAnsi="Times"/>
                          <w:sz w:val="20"/>
                          <w:szCs w:val="20"/>
                          <w:highlight w:val="green"/>
                        </w:rPr>
                        <w:t>Agreement:</w:t>
                      </w:r>
                    </w:p>
                    <w:p w14:paraId="2DFE4BE2" w14:textId="77777777" w:rsidR="00566825" w:rsidRPr="00995B35" w:rsidRDefault="00566825" w:rsidP="00566825">
                      <w:pPr>
                        <w:pStyle w:val="NormalWeb"/>
                        <w:spacing w:before="0" w:beforeAutospacing="0" w:after="0" w:afterAutospacing="0"/>
                        <w:ind w:left="360"/>
                        <w:rPr>
                          <w:rFonts w:ascii="Times" w:hAnsi="Times"/>
                          <w:sz w:val="20"/>
                          <w:szCs w:val="20"/>
                        </w:rPr>
                      </w:pPr>
                      <w:r>
                        <w:rPr>
                          <w:rFonts w:ascii="Times" w:hAnsi="Times"/>
                          <w:sz w:val="20"/>
                          <w:szCs w:val="20"/>
                        </w:rPr>
                        <w:t xml:space="preserve">For </w:t>
                      </w:r>
                      <w:proofErr w:type="spellStart"/>
                      <w:r>
                        <w:rPr>
                          <w:rFonts w:ascii="Times" w:hAnsi="Times"/>
                          <w:sz w:val="20"/>
                          <w:szCs w:val="20"/>
                        </w:rPr>
                        <w:t>eMTC</w:t>
                      </w:r>
                      <w:proofErr w:type="spellEnd"/>
                      <w:r>
                        <w:rPr>
                          <w:rFonts w:ascii="Times" w:hAnsi="Times"/>
                          <w:sz w:val="20"/>
                          <w:szCs w:val="20"/>
                        </w:rPr>
                        <w:t xml:space="preserve">, if the UE has initiated an PUSCH transmission using pre-configured uplink resources ending in subframe n, the UE shall start or restart to monitor the MPDCCH from DL subframe n+4+K_mac (where </w:t>
                      </w:r>
                      <w:proofErr w:type="spellStart"/>
                      <w:r>
                        <w:rPr>
                          <w:rFonts w:ascii="Times" w:hAnsi="Times"/>
                          <w:sz w:val="20"/>
                          <w:szCs w:val="20"/>
                        </w:rPr>
                        <w:t>K_mac</w:t>
                      </w:r>
                      <w:proofErr w:type="spellEnd"/>
                      <w:r>
                        <w:rPr>
                          <w:rFonts w:ascii="Times" w:hAnsi="Times"/>
                          <w:sz w:val="20"/>
                          <w:szCs w:val="20"/>
                        </w:rPr>
                        <w:t xml:space="preserve"> is defined as in NR-NTN).</w:t>
                      </w:r>
                    </w:p>
                  </w:txbxContent>
                </v:textbox>
                <w10:wrap type="topAndBottom"/>
              </v:shape>
            </w:pict>
          </mc:Fallback>
        </mc:AlternateContent>
      </w:r>
    </w:p>
    <w:p w14:paraId="776D9C05" w14:textId="439D8D0D" w:rsidR="00FE5F76" w:rsidRDefault="00FE5F76" w:rsidP="00FE5F76"/>
    <w:p w14:paraId="39E55606" w14:textId="3BCE8BD1" w:rsidR="00640E50" w:rsidRDefault="00640E50" w:rsidP="00640E50">
      <w:pPr>
        <w:pStyle w:val="ListParagraph"/>
        <w:numPr>
          <w:ilvl w:val="0"/>
          <w:numId w:val="32"/>
        </w:numPr>
        <w:rPr>
          <w:b/>
          <w:bCs/>
          <w:sz w:val="20"/>
          <w:szCs w:val="20"/>
        </w:rPr>
      </w:pPr>
      <w:r w:rsidRPr="00EC3C67">
        <w:rPr>
          <w:b/>
          <w:bCs/>
          <w:sz w:val="20"/>
          <w:szCs w:val="20"/>
        </w:rPr>
        <w:t>2-</w:t>
      </w:r>
      <w:r>
        <w:rPr>
          <w:b/>
          <w:bCs/>
          <w:sz w:val="20"/>
          <w:szCs w:val="20"/>
        </w:rPr>
        <w:t>2</w:t>
      </w:r>
      <w:r w:rsidRPr="00EC3C67">
        <w:rPr>
          <w:b/>
          <w:bCs/>
          <w:sz w:val="20"/>
          <w:szCs w:val="20"/>
        </w:rPr>
        <w:t>:</w:t>
      </w:r>
    </w:p>
    <w:p w14:paraId="7DD6999A" w14:textId="4E4E51CB" w:rsidR="00640E50" w:rsidRPr="00640E50" w:rsidRDefault="00640E50" w:rsidP="00640E50">
      <w:pPr>
        <w:pStyle w:val="ListParagraph"/>
        <w:numPr>
          <w:ilvl w:val="1"/>
          <w:numId w:val="32"/>
        </w:numPr>
        <w:rPr>
          <w:sz w:val="20"/>
          <w:szCs w:val="20"/>
        </w:rPr>
      </w:pPr>
      <w:r w:rsidRPr="00640E50">
        <w:rPr>
          <w:sz w:val="20"/>
          <w:szCs w:val="20"/>
        </w:rPr>
        <w:t xml:space="preserve">Per UE, for </w:t>
      </w:r>
      <w:proofErr w:type="spellStart"/>
      <w:r w:rsidRPr="00640E50">
        <w:rPr>
          <w:sz w:val="20"/>
          <w:szCs w:val="20"/>
        </w:rPr>
        <w:t>UEs</w:t>
      </w:r>
      <w:proofErr w:type="spellEnd"/>
      <w:r w:rsidRPr="00640E50">
        <w:rPr>
          <w:sz w:val="20"/>
          <w:szCs w:val="20"/>
        </w:rPr>
        <w:t xml:space="preserve"> </w:t>
      </w:r>
      <w:proofErr w:type="spellStart"/>
      <w:r w:rsidRPr="00640E50">
        <w:rPr>
          <w:sz w:val="20"/>
          <w:szCs w:val="20"/>
        </w:rPr>
        <w:t>supporting</w:t>
      </w:r>
      <w:proofErr w:type="spellEnd"/>
      <w:r w:rsidRPr="00640E50">
        <w:rPr>
          <w:sz w:val="20"/>
          <w:szCs w:val="20"/>
        </w:rPr>
        <w:t xml:space="preserve"> IOT </w:t>
      </w:r>
      <w:proofErr w:type="spellStart"/>
      <w:r w:rsidRPr="00640E50">
        <w:rPr>
          <w:sz w:val="20"/>
          <w:szCs w:val="20"/>
        </w:rPr>
        <w:t>over</w:t>
      </w:r>
      <w:proofErr w:type="spellEnd"/>
      <w:r w:rsidRPr="00640E50">
        <w:rPr>
          <w:sz w:val="20"/>
          <w:szCs w:val="20"/>
        </w:rPr>
        <w:t xml:space="preserve"> NTN</w:t>
      </w:r>
    </w:p>
    <w:p w14:paraId="2DA4AD6B" w14:textId="1C796491" w:rsidR="00640E50" w:rsidRPr="003C6060" w:rsidRDefault="003C6060" w:rsidP="00640E50">
      <w:pPr>
        <w:pStyle w:val="ListParagraph"/>
        <w:numPr>
          <w:ilvl w:val="1"/>
          <w:numId w:val="32"/>
        </w:numPr>
        <w:rPr>
          <w:sz w:val="20"/>
          <w:szCs w:val="20"/>
        </w:rPr>
      </w:pPr>
      <w:r w:rsidRPr="003C6060">
        <w:rPr>
          <w:sz w:val="20"/>
          <w:szCs w:val="20"/>
        </w:rPr>
        <w:t xml:space="preserve">In </w:t>
      </w:r>
      <w:proofErr w:type="spellStart"/>
      <w:r w:rsidRPr="003C6060">
        <w:rPr>
          <w:sz w:val="20"/>
          <w:szCs w:val="20"/>
        </w:rPr>
        <w:t>principle</w:t>
      </w:r>
      <w:proofErr w:type="spellEnd"/>
      <w:r w:rsidRPr="003C6060">
        <w:rPr>
          <w:sz w:val="20"/>
          <w:szCs w:val="20"/>
        </w:rPr>
        <w:t xml:space="preserve"> a single </w:t>
      </w:r>
      <w:r w:rsidR="001E702C">
        <w:rPr>
          <w:sz w:val="20"/>
          <w:szCs w:val="20"/>
        </w:rPr>
        <w:t>FG</w:t>
      </w:r>
      <w:r w:rsidRPr="003C6060">
        <w:rPr>
          <w:sz w:val="20"/>
          <w:szCs w:val="20"/>
        </w:rPr>
        <w:t xml:space="preserve"> for NB-IOT and </w:t>
      </w:r>
      <w:proofErr w:type="spellStart"/>
      <w:r w:rsidRPr="003C6060">
        <w:rPr>
          <w:sz w:val="20"/>
          <w:szCs w:val="20"/>
        </w:rPr>
        <w:t>eMTC</w:t>
      </w:r>
      <w:proofErr w:type="spellEnd"/>
      <w:r>
        <w:rPr>
          <w:sz w:val="20"/>
          <w:szCs w:val="20"/>
        </w:rPr>
        <w:t xml:space="preserve"> is </w:t>
      </w:r>
      <w:proofErr w:type="spellStart"/>
      <w:r>
        <w:rPr>
          <w:sz w:val="20"/>
          <w:szCs w:val="20"/>
        </w:rPr>
        <w:t>enough</w:t>
      </w:r>
      <w:proofErr w:type="spellEnd"/>
      <w:r w:rsidRPr="003C6060">
        <w:rPr>
          <w:sz w:val="20"/>
          <w:szCs w:val="20"/>
        </w:rPr>
        <w:t>.</w:t>
      </w:r>
    </w:p>
    <w:p w14:paraId="3AB3CA54" w14:textId="36ECF831" w:rsidR="00640E50" w:rsidRDefault="00640E50" w:rsidP="00640E50">
      <w:pPr>
        <w:pStyle w:val="ListParagraph"/>
        <w:numPr>
          <w:ilvl w:val="0"/>
          <w:numId w:val="32"/>
        </w:numPr>
        <w:rPr>
          <w:b/>
          <w:bCs/>
          <w:sz w:val="20"/>
          <w:szCs w:val="20"/>
        </w:rPr>
      </w:pPr>
      <w:r>
        <w:rPr>
          <w:b/>
          <w:bCs/>
          <w:sz w:val="20"/>
          <w:szCs w:val="20"/>
        </w:rPr>
        <w:t>2-3:</w:t>
      </w:r>
    </w:p>
    <w:p w14:paraId="0C0A68B4" w14:textId="125D7A7E" w:rsidR="00640E50" w:rsidRPr="00640E50" w:rsidRDefault="00640E50" w:rsidP="00640E50">
      <w:pPr>
        <w:pStyle w:val="ListParagraph"/>
        <w:numPr>
          <w:ilvl w:val="1"/>
          <w:numId w:val="32"/>
        </w:numPr>
        <w:rPr>
          <w:sz w:val="20"/>
          <w:szCs w:val="20"/>
        </w:rPr>
      </w:pPr>
      <w:r w:rsidRPr="00640E50">
        <w:rPr>
          <w:sz w:val="20"/>
          <w:szCs w:val="20"/>
        </w:rPr>
        <w:t xml:space="preserve">Per UE, for </w:t>
      </w:r>
      <w:proofErr w:type="spellStart"/>
      <w:r w:rsidRPr="00640E50">
        <w:rPr>
          <w:sz w:val="20"/>
          <w:szCs w:val="20"/>
        </w:rPr>
        <w:t>UEs</w:t>
      </w:r>
      <w:proofErr w:type="spellEnd"/>
      <w:r w:rsidRPr="00640E50">
        <w:rPr>
          <w:sz w:val="20"/>
          <w:szCs w:val="20"/>
        </w:rPr>
        <w:t xml:space="preserve"> </w:t>
      </w:r>
      <w:proofErr w:type="spellStart"/>
      <w:r w:rsidRPr="00640E50">
        <w:rPr>
          <w:sz w:val="20"/>
          <w:szCs w:val="20"/>
        </w:rPr>
        <w:t>supporting</w:t>
      </w:r>
      <w:proofErr w:type="spellEnd"/>
      <w:r w:rsidRPr="00640E50">
        <w:rPr>
          <w:sz w:val="20"/>
          <w:szCs w:val="20"/>
        </w:rPr>
        <w:t xml:space="preserve"> IOT </w:t>
      </w:r>
      <w:proofErr w:type="spellStart"/>
      <w:r w:rsidRPr="00640E50">
        <w:rPr>
          <w:sz w:val="20"/>
          <w:szCs w:val="20"/>
        </w:rPr>
        <w:t>over</w:t>
      </w:r>
      <w:proofErr w:type="spellEnd"/>
      <w:r w:rsidRPr="00640E50">
        <w:rPr>
          <w:sz w:val="20"/>
          <w:szCs w:val="20"/>
        </w:rPr>
        <w:t xml:space="preserve"> NTN</w:t>
      </w:r>
    </w:p>
    <w:p w14:paraId="2730DF3C" w14:textId="5A148C00" w:rsidR="00E96554" w:rsidRPr="00640E50" w:rsidRDefault="001E702C" w:rsidP="00640E50">
      <w:pPr>
        <w:pStyle w:val="ListParagraph"/>
        <w:numPr>
          <w:ilvl w:val="1"/>
          <w:numId w:val="32"/>
        </w:numPr>
        <w:rPr>
          <w:sz w:val="20"/>
          <w:szCs w:val="20"/>
        </w:rPr>
      </w:pPr>
      <w:r>
        <w:rPr>
          <w:sz w:val="20"/>
          <w:szCs w:val="20"/>
        </w:rPr>
        <w:t xml:space="preserve">In </w:t>
      </w:r>
      <w:proofErr w:type="spellStart"/>
      <w:r>
        <w:rPr>
          <w:sz w:val="20"/>
          <w:szCs w:val="20"/>
        </w:rPr>
        <w:t>principle</w:t>
      </w:r>
      <w:proofErr w:type="spellEnd"/>
      <w:r>
        <w:rPr>
          <w:sz w:val="20"/>
          <w:szCs w:val="20"/>
        </w:rPr>
        <w:t xml:space="preserve"> a single FG for</w:t>
      </w:r>
      <w:r w:rsidR="00E96554">
        <w:rPr>
          <w:sz w:val="20"/>
          <w:szCs w:val="20"/>
        </w:rPr>
        <w:t xml:space="preserve"> </w:t>
      </w:r>
      <w:r w:rsidR="00E96554" w:rsidRPr="003C6060">
        <w:rPr>
          <w:sz w:val="20"/>
          <w:szCs w:val="20"/>
        </w:rPr>
        <w:t xml:space="preserve">NB-IOT and </w:t>
      </w:r>
      <w:proofErr w:type="spellStart"/>
      <w:r w:rsidR="00E96554" w:rsidRPr="003C6060">
        <w:rPr>
          <w:sz w:val="20"/>
          <w:szCs w:val="20"/>
        </w:rPr>
        <w:t>eMTC</w:t>
      </w:r>
      <w:proofErr w:type="spellEnd"/>
      <w:r>
        <w:rPr>
          <w:sz w:val="20"/>
          <w:szCs w:val="20"/>
        </w:rPr>
        <w:t xml:space="preserve"> is </w:t>
      </w:r>
      <w:proofErr w:type="spellStart"/>
      <w:r>
        <w:rPr>
          <w:sz w:val="20"/>
          <w:szCs w:val="20"/>
        </w:rPr>
        <w:t>enough</w:t>
      </w:r>
      <w:proofErr w:type="spellEnd"/>
      <w:r w:rsidR="00E96554">
        <w:rPr>
          <w:sz w:val="20"/>
          <w:szCs w:val="20"/>
        </w:rPr>
        <w:t xml:space="preserve">, </w:t>
      </w:r>
      <w:proofErr w:type="spellStart"/>
      <w:r>
        <w:rPr>
          <w:sz w:val="20"/>
          <w:szCs w:val="20"/>
        </w:rPr>
        <w:t>but</w:t>
      </w:r>
      <w:proofErr w:type="spellEnd"/>
      <w:r>
        <w:rPr>
          <w:sz w:val="20"/>
          <w:szCs w:val="20"/>
        </w:rPr>
        <w:t xml:space="preserve"> it </w:t>
      </w:r>
      <w:proofErr w:type="spellStart"/>
      <w:r>
        <w:rPr>
          <w:sz w:val="20"/>
          <w:szCs w:val="20"/>
        </w:rPr>
        <w:t>should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optional</w:t>
      </w:r>
      <w:proofErr w:type="spellEnd"/>
      <w:r>
        <w:rPr>
          <w:sz w:val="20"/>
          <w:szCs w:val="20"/>
        </w:rPr>
        <w:t xml:space="preserve"> for </w:t>
      </w:r>
      <w:proofErr w:type="spellStart"/>
      <w:r w:rsidR="00E96554">
        <w:rPr>
          <w:sz w:val="20"/>
          <w:szCs w:val="20"/>
        </w:rPr>
        <w:t>eMTC</w:t>
      </w:r>
      <w:proofErr w:type="spellEnd"/>
      <w:r w:rsidR="00E96554">
        <w:rPr>
          <w:sz w:val="20"/>
          <w:szCs w:val="20"/>
        </w:rPr>
        <w:t xml:space="preserve"> UE</w:t>
      </w:r>
      <w:r>
        <w:rPr>
          <w:sz w:val="20"/>
          <w:szCs w:val="20"/>
        </w:rPr>
        <w:t>, as it</w:t>
      </w:r>
      <w:r w:rsidR="00E96554">
        <w:rPr>
          <w:sz w:val="20"/>
          <w:szCs w:val="20"/>
        </w:rPr>
        <w:t xml:space="preserve"> </w:t>
      </w:r>
      <w:proofErr w:type="spellStart"/>
      <w:r w:rsidR="00E96554">
        <w:rPr>
          <w:sz w:val="20"/>
          <w:szCs w:val="20"/>
        </w:rPr>
        <w:t>may</w:t>
      </w:r>
      <w:proofErr w:type="spellEnd"/>
      <w:r w:rsidR="00E96554">
        <w:rPr>
          <w:sz w:val="20"/>
          <w:szCs w:val="20"/>
        </w:rPr>
        <w:t xml:space="preserve"> </w:t>
      </w:r>
      <w:proofErr w:type="spellStart"/>
      <w:r w:rsidR="00E96554">
        <w:rPr>
          <w:sz w:val="20"/>
          <w:szCs w:val="20"/>
        </w:rPr>
        <w:t>support</w:t>
      </w:r>
      <w:proofErr w:type="spellEnd"/>
      <w:r w:rsidR="00E96554">
        <w:rPr>
          <w:sz w:val="20"/>
          <w:szCs w:val="20"/>
        </w:rPr>
        <w:t xml:space="preserve"> </w:t>
      </w:r>
      <w:proofErr w:type="spellStart"/>
      <w:r w:rsidR="00E96554">
        <w:rPr>
          <w:sz w:val="20"/>
          <w:szCs w:val="20"/>
        </w:rPr>
        <w:t>full-duplex</w:t>
      </w:r>
      <w:proofErr w:type="spellEnd"/>
      <w:r w:rsidR="00E96554">
        <w:rPr>
          <w:sz w:val="20"/>
          <w:szCs w:val="20"/>
        </w:rPr>
        <w:t xml:space="preserve"> as </w:t>
      </w:r>
      <w:proofErr w:type="spellStart"/>
      <w:r w:rsidR="00E96554">
        <w:rPr>
          <w:sz w:val="20"/>
          <w:szCs w:val="20"/>
        </w:rPr>
        <w:t>well</w:t>
      </w:r>
      <w:proofErr w:type="spellEnd"/>
      <w:r w:rsidR="00E96554">
        <w:rPr>
          <w:sz w:val="20"/>
          <w:szCs w:val="20"/>
        </w:rPr>
        <w:t>.</w:t>
      </w:r>
    </w:p>
    <w:p w14:paraId="0E38F395" w14:textId="77777777" w:rsidR="00640E50" w:rsidRDefault="00640E50" w:rsidP="00FE5F76"/>
    <w:p w14:paraId="4307595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0BFC0DD8" w14:textId="77777777" w:rsidR="00FE5F76" w:rsidRDefault="00FE5F76" w:rsidP="00FE5F76">
      <w:pPr>
        <w:pStyle w:val="Heading1"/>
      </w:pPr>
      <w:r>
        <w:t>Conclusion</w:t>
      </w:r>
    </w:p>
    <w:p w14:paraId="5FABCEC4" w14:textId="3EAEFE86" w:rsidR="00FE5F76" w:rsidRDefault="00FE5F76" w:rsidP="00FE5F76">
      <w:r>
        <w:t xml:space="preserve">In this contribution we have presented our views on UE features for </w:t>
      </w:r>
      <w:r w:rsidR="00566825" w:rsidRPr="00566825">
        <w:rPr>
          <w:lang w:val="en-US"/>
        </w:rPr>
        <w:t>IOT over NTN</w:t>
      </w:r>
      <w:r>
        <w:t>, with the following proposal:</w:t>
      </w:r>
    </w:p>
    <w:p w14:paraId="5D2810FD" w14:textId="77777777" w:rsidR="00FE5F76" w:rsidRPr="006C27C9" w:rsidRDefault="00FE5F76" w:rsidP="00FE5F76">
      <w:pPr>
        <w:rPr>
          <w:b/>
          <w:bCs/>
        </w:rPr>
      </w:pPr>
      <w:r w:rsidRPr="006C27C9">
        <w:rPr>
          <w:b/>
          <w:bCs/>
        </w:rPr>
        <w:lastRenderedPageBreak/>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66BF70AF" w14:textId="7C510EE7" w:rsidR="009D15A4" w:rsidRPr="003B7224" w:rsidRDefault="009D15A4" w:rsidP="009D15A4">
      <w:pPr>
        <w:pStyle w:val="ListParagraph"/>
        <w:numPr>
          <w:ilvl w:val="0"/>
          <w:numId w:val="27"/>
        </w:numPr>
        <w:rPr>
          <w:sz w:val="20"/>
          <w:szCs w:val="20"/>
          <w:lang w:val="en-GB"/>
        </w:rPr>
      </w:pPr>
      <w:r w:rsidRPr="003B7224">
        <w:rPr>
          <w:sz w:val="20"/>
          <w:szCs w:val="20"/>
          <w:lang w:val="en-GB"/>
        </w:rPr>
        <w:t>Chair’s Notes RAN1#107</w:t>
      </w:r>
      <w:r>
        <w:rPr>
          <w:sz w:val="20"/>
          <w:szCs w:val="20"/>
          <w:lang w:val="en-GB"/>
        </w:rPr>
        <w:t>bis</w:t>
      </w:r>
      <w:r w:rsidRPr="003B7224">
        <w:rPr>
          <w:sz w:val="20"/>
          <w:szCs w:val="20"/>
          <w:lang w:val="en-GB"/>
        </w:rPr>
        <w:t xml:space="preserve">-e, </w:t>
      </w:r>
      <w:r>
        <w:rPr>
          <w:sz w:val="20"/>
          <w:szCs w:val="20"/>
          <w:lang w:val="en-GB"/>
        </w:rPr>
        <w:t>Jan</w:t>
      </w:r>
      <w:r w:rsidRPr="003B7224">
        <w:rPr>
          <w:sz w:val="20"/>
          <w:szCs w:val="20"/>
          <w:lang w:val="en-GB"/>
        </w:rPr>
        <w:t>. 202</w:t>
      </w:r>
      <w:r>
        <w:rPr>
          <w:sz w:val="20"/>
          <w:szCs w:val="20"/>
          <w:lang w:val="en-GB"/>
        </w:rPr>
        <w:t>2</w:t>
      </w:r>
    </w:p>
    <w:p w14:paraId="5952E6C7" w14:textId="349F090C" w:rsidR="009D15A4" w:rsidRPr="003B7224" w:rsidRDefault="009D15A4" w:rsidP="009D15A4">
      <w:pPr>
        <w:pStyle w:val="ListParagraph"/>
        <w:numPr>
          <w:ilvl w:val="0"/>
          <w:numId w:val="27"/>
        </w:numPr>
        <w:rPr>
          <w:sz w:val="20"/>
          <w:szCs w:val="20"/>
          <w:lang w:val="en-GB"/>
        </w:rPr>
      </w:pPr>
      <w:r w:rsidRPr="003B7224">
        <w:rPr>
          <w:sz w:val="20"/>
          <w:szCs w:val="20"/>
          <w:lang w:val="en-GB"/>
        </w:rPr>
        <w:t>R1-</w:t>
      </w:r>
      <w:r w:rsidRPr="009D15A4">
        <w:rPr>
          <w:sz w:val="20"/>
          <w:szCs w:val="20"/>
          <w:lang w:val="en-GB"/>
        </w:rPr>
        <w:t>2</w:t>
      </w:r>
      <w:r w:rsidR="00566825">
        <w:rPr>
          <w:sz w:val="20"/>
          <w:szCs w:val="20"/>
          <w:lang w:val="en-GB"/>
        </w:rPr>
        <w:t>1290</w:t>
      </w:r>
      <w:r w:rsidRPr="009D15A4">
        <w:rPr>
          <w:sz w:val="20"/>
          <w:szCs w:val="20"/>
          <w:lang w:val="en-GB"/>
        </w:rPr>
        <w:t>0</w:t>
      </w:r>
      <w:proofErr w:type="gramStart"/>
      <w:r w:rsidRPr="003B7224">
        <w:rPr>
          <w:sz w:val="20"/>
          <w:szCs w:val="20"/>
          <w:lang w:val="en-GB"/>
        </w:rPr>
        <w:t>, ”Updated</w:t>
      </w:r>
      <w:proofErr w:type="gramEnd"/>
      <w:r w:rsidRPr="003B7224">
        <w:rPr>
          <w:sz w:val="20"/>
          <w:szCs w:val="20"/>
          <w:lang w:val="en-GB"/>
        </w:rPr>
        <w:t xml:space="preserve"> RAN1 UE features list for Rel-17 </w:t>
      </w:r>
      <w:r w:rsidR="00566825">
        <w:rPr>
          <w:sz w:val="20"/>
          <w:szCs w:val="20"/>
          <w:lang w:val="en-GB"/>
        </w:rPr>
        <w:t>LTE</w:t>
      </w:r>
      <w:r w:rsidRPr="003B7224">
        <w:rPr>
          <w:sz w:val="20"/>
          <w:szCs w:val="20"/>
          <w:lang w:val="en-GB"/>
        </w:rPr>
        <w:t xml:space="preserve"> after RAN1 #107-e”, Moderators (AT&amp;T, NTT DOCOMO, INC.), </w:t>
      </w:r>
      <w:r>
        <w:rPr>
          <w:sz w:val="20"/>
          <w:szCs w:val="20"/>
          <w:lang w:val="en-GB"/>
        </w:rPr>
        <w:t>Jan</w:t>
      </w:r>
      <w:r w:rsidRPr="003B7224">
        <w:rPr>
          <w:sz w:val="20"/>
          <w:szCs w:val="20"/>
          <w:lang w:val="en-GB"/>
        </w:rPr>
        <w:t>. 202</w:t>
      </w:r>
      <w:r>
        <w:rPr>
          <w:sz w:val="20"/>
          <w:szCs w:val="20"/>
          <w:lang w:val="en-GB"/>
        </w:rPr>
        <w:t>2</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08385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612"/>
        <w:gridCol w:w="1524"/>
        <w:gridCol w:w="3287"/>
        <w:gridCol w:w="1157"/>
        <w:gridCol w:w="1137"/>
        <w:gridCol w:w="1492"/>
        <w:gridCol w:w="1621"/>
        <w:gridCol w:w="1525"/>
        <w:gridCol w:w="1336"/>
        <w:gridCol w:w="1376"/>
        <w:gridCol w:w="2164"/>
        <w:gridCol w:w="2072"/>
      </w:tblGrid>
      <w:tr w:rsidR="002C2616" w:rsidRPr="003E67E7" w14:paraId="6412D338" w14:textId="77777777" w:rsidTr="0008385C">
        <w:tc>
          <w:tcPr>
            <w:tcW w:w="0" w:type="auto"/>
            <w:tcBorders>
              <w:top w:val="single" w:sz="4" w:space="0" w:color="auto"/>
              <w:left w:val="single" w:sz="4" w:space="0" w:color="auto"/>
              <w:bottom w:val="single" w:sz="4" w:space="0" w:color="auto"/>
              <w:right w:val="single" w:sz="4" w:space="0" w:color="auto"/>
            </w:tcBorders>
            <w:hideMark/>
          </w:tcPr>
          <w:p w14:paraId="59F23AFD" w14:textId="77777777" w:rsidR="00566825" w:rsidRPr="003E67E7" w:rsidRDefault="00566825" w:rsidP="0008385C">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CCDD766" w14:textId="77777777" w:rsidR="00566825" w:rsidRPr="003E67E7" w:rsidRDefault="00566825" w:rsidP="0008385C">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FCD3594" w14:textId="77777777" w:rsidR="00566825" w:rsidRPr="003E67E7" w:rsidRDefault="00566825" w:rsidP="0008385C">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E8D3A38" w14:textId="77777777" w:rsidR="00566825" w:rsidRPr="003E67E7" w:rsidRDefault="00566825" w:rsidP="0008385C">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AFF4CD0" w14:textId="77777777" w:rsidR="00566825" w:rsidRPr="003E67E7" w:rsidRDefault="00566825" w:rsidP="0008385C">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F329291" w14:textId="77777777" w:rsidR="00566825" w:rsidRPr="003E67E7" w:rsidRDefault="00566825" w:rsidP="0008385C">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D97B3" w14:textId="77777777" w:rsidR="00566825" w:rsidRPr="003E67E7" w:rsidRDefault="00566825" w:rsidP="0008385C">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7A216B64" w14:textId="77777777" w:rsidR="00566825" w:rsidRPr="003E67E7" w:rsidRDefault="00566825" w:rsidP="0008385C">
            <w:pPr>
              <w:pStyle w:val="TAN"/>
              <w:ind w:left="0" w:firstLine="0"/>
              <w:rPr>
                <w:rFonts w:asciiTheme="majorHAnsi" w:hAnsiTheme="majorHAnsi" w:cstheme="majorHAnsi"/>
                <w:b/>
                <w:color w:val="000000" w:themeColor="text1"/>
                <w:szCs w:val="18"/>
                <w:lang w:eastAsia="ja-JP"/>
              </w:rPr>
            </w:pPr>
            <w:r w:rsidRPr="003E67E7">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F21D276" w14:textId="77777777" w:rsidR="00566825" w:rsidRPr="003E67E7" w:rsidRDefault="00566825" w:rsidP="0008385C">
            <w:pPr>
              <w:pStyle w:val="TAN"/>
              <w:ind w:left="0" w:firstLine="0"/>
              <w:rPr>
                <w:rFonts w:asciiTheme="majorHAnsi" w:hAnsiTheme="majorHAnsi" w:cstheme="majorHAnsi"/>
                <w:b/>
                <w:color w:val="000000" w:themeColor="text1"/>
                <w:szCs w:val="18"/>
                <w:lang w:eastAsia="ja-JP"/>
              </w:rPr>
            </w:pPr>
            <w:r w:rsidRPr="003E67E7">
              <w:rPr>
                <w:rFonts w:asciiTheme="majorHAnsi" w:hAnsiTheme="majorHAnsi" w:cstheme="majorHAnsi"/>
                <w:b/>
                <w:color w:val="000000" w:themeColor="text1"/>
                <w:szCs w:val="18"/>
                <w:lang w:eastAsia="ja-JP"/>
              </w:rPr>
              <w:t>Type</w:t>
            </w:r>
          </w:p>
          <w:p w14:paraId="7F93F1DF"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B305B3" w14:textId="77777777" w:rsidR="00566825" w:rsidRPr="003E67E7" w:rsidRDefault="00566825" w:rsidP="0008385C">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3EE9074" w14:textId="77777777" w:rsidR="00566825" w:rsidRPr="003E67E7" w:rsidRDefault="00566825" w:rsidP="0008385C">
            <w:pPr>
              <w:pStyle w:val="TAH"/>
              <w:rPr>
                <w:rFonts w:asciiTheme="majorHAnsi" w:hAnsiTheme="majorHAnsi" w:cstheme="majorHAnsi"/>
                <w:color w:val="000000" w:themeColor="text1"/>
                <w:szCs w:val="18"/>
                <w:lang w:eastAsia="x-none"/>
              </w:rPr>
            </w:pPr>
            <w:r w:rsidRPr="003E67E7">
              <w:rPr>
                <w:rFonts w:asciiTheme="majorHAnsi" w:hAnsiTheme="majorHAnsi" w:cstheme="majorHAnsi"/>
                <w:color w:val="000000" w:themeColor="text1"/>
                <w:szCs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2285F3F" w14:textId="77777777" w:rsidR="00566825" w:rsidRPr="003E67E7" w:rsidRDefault="00566825" w:rsidP="0008385C">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1DADB11" w14:textId="77777777" w:rsidR="00566825" w:rsidRPr="003E67E7" w:rsidRDefault="00566825" w:rsidP="0008385C">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Mandatory/Optional</w:t>
            </w:r>
          </w:p>
        </w:tc>
      </w:tr>
      <w:tr w:rsidR="002C2616" w:rsidRPr="003E67E7" w14:paraId="42040F42" w14:textId="77777777" w:rsidTr="0008385C">
        <w:tc>
          <w:tcPr>
            <w:tcW w:w="0" w:type="auto"/>
            <w:tcBorders>
              <w:top w:val="single" w:sz="4" w:space="0" w:color="auto"/>
              <w:left w:val="single" w:sz="4" w:space="0" w:color="auto"/>
              <w:bottom w:val="single" w:sz="4" w:space="0" w:color="auto"/>
              <w:right w:val="single" w:sz="4" w:space="0" w:color="auto"/>
            </w:tcBorders>
          </w:tcPr>
          <w:p w14:paraId="413E0674"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lastRenderedPageBreak/>
              <w:t xml:space="preserve">2. </w:t>
            </w:r>
            <w:proofErr w:type="spellStart"/>
            <w:r w:rsidRPr="003E67E7">
              <w:rPr>
                <w:rFonts w:asciiTheme="majorHAnsi" w:hAnsiTheme="majorHAnsi" w:cstheme="majorHAnsi"/>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038A5454"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tcPr>
          <w:p w14:paraId="6CD1D93A" w14:textId="77777777" w:rsidR="00566825" w:rsidRPr="003E67E7" w:rsidRDefault="00566825" w:rsidP="0008385C">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Basic IoT over NTN support</w:t>
            </w:r>
          </w:p>
        </w:tc>
        <w:tc>
          <w:tcPr>
            <w:tcW w:w="0" w:type="auto"/>
            <w:tcBorders>
              <w:top w:val="single" w:sz="4" w:space="0" w:color="auto"/>
              <w:left w:val="single" w:sz="4" w:space="0" w:color="auto"/>
              <w:bottom w:val="single" w:sz="4" w:space="0" w:color="auto"/>
              <w:right w:val="single" w:sz="4" w:space="0" w:color="auto"/>
            </w:tcBorders>
          </w:tcPr>
          <w:p w14:paraId="4987878C" w14:textId="77777777" w:rsidR="00566825" w:rsidRPr="003E67E7" w:rsidRDefault="00566825" w:rsidP="0008385C">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1. UE derives its position based on its GNSS </w:t>
            </w:r>
            <w:ins w:id="2" w:author="Ralf Bendlin (AT&amp;T)" w:date="2021-11-22T12:56:00Z">
              <w:r w:rsidRPr="003E67E7">
                <w:rPr>
                  <w:rFonts w:asciiTheme="majorHAnsi" w:hAnsiTheme="majorHAnsi" w:cstheme="majorHAnsi"/>
                  <w:color w:val="000000" w:themeColor="text1"/>
                  <w:szCs w:val="18"/>
                </w:rPr>
                <w:t>measurements</w:t>
              </w:r>
            </w:ins>
            <w:del w:id="3" w:author="Ralf Bendlin (AT&amp;T)" w:date="2021-11-22T12:56:00Z">
              <w:r w:rsidRPr="003E67E7" w:rsidDel="005F164B">
                <w:rPr>
                  <w:rFonts w:asciiTheme="majorHAnsi" w:hAnsiTheme="majorHAnsi" w:cstheme="majorHAnsi"/>
                  <w:color w:val="000000" w:themeColor="text1"/>
                  <w:szCs w:val="18"/>
                </w:rPr>
                <w:delText>implementation</w:delText>
              </w:r>
            </w:del>
          </w:p>
          <w:p w14:paraId="6F67DAE7" w14:textId="77777777" w:rsidR="00566825" w:rsidRPr="003E67E7" w:rsidRDefault="00566825" w:rsidP="0008385C">
            <w:pPr>
              <w:pStyle w:val="TAL"/>
              <w:rPr>
                <w:rFonts w:asciiTheme="majorHAnsi" w:hAnsiTheme="majorHAnsi" w:cstheme="majorHAnsi"/>
                <w:color w:val="000000" w:themeColor="text1"/>
                <w:szCs w:val="18"/>
                <w:highlight w:val="yellow"/>
              </w:rPr>
            </w:pPr>
            <w:r w:rsidRPr="003E67E7">
              <w:rPr>
                <w:rFonts w:asciiTheme="majorHAnsi" w:hAnsiTheme="majorHAnsi" w:cstheme="majorHAnsi"/>
                <w:color w:val="000000" w:themeColor="text1"/>
                <w:szCs w:val="18"/>
                <w:highlight w:val="yellow"/>
              </w:rPr>
              <w:t>[1-1. UE report the validity duration of GNSS]</w:t>
            </w:r>
          </w:p>
          <w:p w14:paraId="7E45AFF9" w14:textId="77777777" w:rsidR="00566825" w:rsidRPr="003E67E7" w:rsidDel="005F164B" w:rsidRDefault="00566825" w:rsidP="0008385C">
            <w:pPr>
              <w:pStyle w:val="TAL"/>
              <w:rPr>
                <w:del w:id="4" w:author="Ralf Bendlin (AT&amp;T)" w:date="2021-11-22T12:57:00Z"/>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2.</w:t>
            </w:r>
            <w:ins w:id="5" w:author="Ralf Bendlin (AT&amp;T)" w:date="2021-11-22T12:57:00Z">
              <w:r w:rsidRPr="003E67E7">
                <w:rPr>
                  <w:rFonts w:asciiTheme="majorHAnsi" w:hAnsiTheme="majorHAnsi" w:cstheme="majorHAnsi"/>
                  <w:color w:val="000000" w:themeColor="text1"/>
                  <w:szCs w:val="18"/>
                </w:rPr>
                <w:t xml:space="preserve"> Receive serving satellite ephemeris in either state vector format or orbital element format</w:t>
              </w:r>
            </w:ins>
            <w:r w:rsidRPr="003E67E7">
              <w:rPr>
                <w:rFonts w:asciiTheme="majorHAnsi" w:hAnsiTheme="majorHAnsi" w:cstheme="majorHAnsi"/>
                <w:color w:val="000000" w:themeColor="text1"/>
                <w:szCs w:val="18"/>
              </w:rPr>
              <w:t xml:space="preserve"> </w:t>
            </w:r>
            <w:del w:id="6" w:author="Ralf Bendlin (AT&amp;T)" w:date="2021-11-22T12:57:00Z">
              <w:r w:rsidRPr="003E67E7" w:rsidDel="005F164B">
                <w:rPr>
                  <w:rFonts w:asciiTheme="majorHAnsi" w:hAnsiTheme="majorHAnsi" w:cstheme="majorHAnsi"/>
                  <w:color w:val="000000" w:themeColor="text1"/>
                  <w:szCs w:val="18"/>
                </w:rPr>
                <w:delText>[Indicate/receive]  serving  Satellite position state vector X,Y,Z in ECEF (m) and serving  Satellite velocity state vector VX,VY,VZ in ECEF (m/s)</w:delText>
              </w:r>
            </w:del>
          </w:p>
          <w:p w14:paraId="527CDE90" w14:textId="77777777" w:rsidR="00566825" w:rsidRPr="003E67E7" w:rsidDel="005F164B" w:rsidRDefault="00566825" w:rsidP="0008385C">
            <w:pPr>
              <w:pStyle w:val="TAL"/>
              <w:rPr>
                <w:del w:id="7" w:author="Ralf Bendlin (AT&amp;T)" w:date="2021-11-22T12:57:00Z"/>
                <w:rFonts w:asciiTheme="majorHAnsi" w:hAnsiTheme="majorHAnsi" w:cstheme="majorHAnsi"/>
                <w:color w:val="000000" w:themeColor="text1"/>
                <w:szCs w:val="18"/>
              </w:rPr>
            </w:pPr>
            <w:del w:id="8" w:author="Ralf Bendlin (AT&amp;T)" w:date="2021-11-22T12:57:00Z">
              <w:r w:rsidRPr="003E67E7" w:rsidDel="005F164B">
                <w:rPr>
                  <w:rFonts w:asciiTheme="majorHAnsi" w:hAnsiTheme="majorHAnsi" w:cstheme="majorHAnsi"/>
                  <w:color w:val="000000" w:themeColor="text1"/>
                  <w:szCs w:val="18"/>
                </w:rPr>
                <w:delText>[2-1. Derive epoch time of serving satellite ephemeris from implicit epoch time]</w:delText>
              </w:r>
            </w:del>
          </w:p>
          <w:p w14:paraId="1B7324F0" w14:textId="77777777" w:rsidR="00566825" w:rsidRPr="003E67E7" w:rsidRDefault="00566825" w:rsidP="0008385C">
            <w:pPr>
              <w:pStyle w:val="TAL"/>
              <w:rPr>
                <w:rFonts w:asciiTheme="majorHAnsi" w:hAnsiTheme="majorHAnsi" w:cstheme="majorHAnsi"/>
                <w:color w:val="000000" w:themeColor="text1"/>
                <w:szCs w:val="18"/>
              </w:rPr>
            </w:pPr>
            <w:del w:id="9" w:author="Ralf Bendlin (AT&amp;T)" w:date="2021-11-22T12:57:00Z">
              <w:r w:rsidRPr="003E67E7" w:rsidDel="005F164B">
                <w:rPr>
                  <w:rFonts w:asciiTheme="majorHAnsi" w:hAnsiTheme="majorHAnsi" w:cstheme="majorHAnsi"/>
                  <w:color w:val="000000" w:themeColor="text1"/>
                  <w:szCs w:val="18"/>
                </w:rPr>
                <w:delText>3. Receive ephemeris orbital parameter for the serving satellite</w:delText>
              </w:r>
            </w:del>
          </w:p>
          <w:p w14:paraId="2B5CD0DF" w14:textId="77777777" w:rsidR="00566825" w:rsidRPr="003E67E7" w:rsidDel="005F164B" w:rsidRDefault="00566825" w:rsidP="0008385C">
            <w:pPr>
              <w:spacing w:afterLines="50" w:after="120"/>
              <w:contextualSpacing/>
              <w:rPr>
                <w:del w:id="10" w:author="Ralf Bendlin (AT&amp;T)" w:date="2021-11-22T12:58:00Z"/>
                <w:rFonts w:asciiTheme="majorHAnsi" w:hAnsiTheme="majorHAnsi" w:cstheme="majorHAnsi"/>
                <w:color w:val="000000" w:themeColor="text1"/>
                <w:sz w:val="18"/>
                <w:szCs w:val="18"/>
              </w:rPr>
            </w:pPr>
            <w:r w:rsidRPr="003E67E7">
              <w:rPr>
                <w:rFonts w:asciiTheme="majorHAnsi" w:hAnsiTheme="majorHAnsi" w:cstheme="majorHAnsi"/>
                <w:color w:val="000000" w:themeColor="text1"/>
                <w:sz w:val="18"/>
                <w:szCs w:val="18"/>
              </w:rPr>
              <w:t xml:space="preserve">4. UE specific TA calculation in RRC_IDLE </w:t>
            </w:r>
            <w:ins w:id="11" w:author="Ralf Bendlin (AT&amp;T)" w:date="2021-11-22T12:58:00Z">
              <w:r w:rsidRPr="003E67E7">
                <w:rPr>
                  <w:rFonts w:asciiTheme="majorHAnsi" w:hAnsiTheme="majorHAnsi" w:cstheme="majorHAnsi"/>
                  <w:color w:val="000000" w:themeColor="text1"/>
                  <w:sz w:val="18"/>
                  <w:szCs w:val="18"/>
                </w:rPr>
                <w:t xml:space="preserve">and RRC_CONNECTED </w:t>
              </w:r>
            </w:ins>
            <w:r w:rsidRPr="003E67E7">
              <w:rPr>
                <w:rFonts w:asciiTheme="majorHAnsi" w:hAnsiTheme="majorHAnsi" w:cstheme="majorHAnsi"/>
                <w:color w:val="000000" w:themeColor="text1"/>
                <w:sz w:val="18"/>
                <w:szCs w:val="18"/>
              </w:rPr>
              <w:t>state based on its GNSS-acquired position and the serving satellite ephemeris</w:t>
            </w:r>
            <w:del w:id="12" w:author="Ralf Bendlin (AT&amp;T)" w:date="2021-11-22T12:58:00Z">
              <w:r w:rsidRPr="003E67E7" w:rsidDel="005F164B">
                <w:rPr>
                  <w:rFonts w:asciiTheme="majorHAnsi" w:hAnsiTheme="majorHAnsi" w:cstheme="majorHAnsi"/>
                  <w:color w:val="000000" w:themeColor="text1"/>
                  <w:sz w:val="18"/>
                  <w:szCs w:val="18"/>
                </w:rPr>
                <w:delText>.</w:delText>
              </w:r>
            </w:del>
          </w:p>
          <w:p w14:paraId="22C5D201" w14:textId="77777777" w:rsidR="00566825" w:rsidRPr="003E67E7" w:rsidRDefault="00566825" w:rsidP="0008385C">
            <w:pPr>
              <w:spacing w:afterLines="50" w:after="120"/>
              <w:contextualSpacing/>
              <w:rPr>
                <w:rFonts w:asciiTheme="majorHAnsi" w:hAnsiTheme="majorHAnsi" w:cstheme="majorHAnsi"/>
                <w:color w:val="000000" w:themeColor="text1"/>
                <w:sz w:val="18"/>
                <w:szCs w:val="18"/>
              </w:rPr>
            </w:pPr>
            <w:del w:id="13" w:author="Ralf Bendlin (AT&amp;T)" w:date="2021-11-22T12:58:00Z">
              <w:r w:rsidRPr="003E67E7" w:rsidDel="005F164B">
                <w:rPr>
                  <w:rFonts w:asciiTheme="majorHAnsi" w:hAnsiTheme="majorHAnsi" w:cstheme="majorHAnsi"/>
                  <w:color w:val="000000" w:themeColor="text1"/>
                  <w:sz w:val="18"/>
                  <w:szCs w:val="18"/>
                </w:rPr>
                <w:delText>5. UE specific TA calculation [in [RRC_IDLE and RRC_CONNECTED state] based on its GNSS-acquired position and the serving satellite ephemeris.</w:delText>
              </w:r>
            </w:del>
          </w:p>
          <w:p w14:paraId="1A1645C9" w14:textId="77777777" w:rsidR="00566825" w:rsidRPr="003E67E7" w:rsidRDefault="00566825" w:rsidP="0008385C">
            <w:pPr>
              <w:contextualSpacing/>
              <w:rPr>
                <w:rFonts w:asciiTheme="majorHAnsi" w:hAnsiTheme="majorHAnsi" w:cstheme="majorHAnsi"/>
                <w:color w:val="000000" w:themeColor="text1"/>
                <w:sz w:val="18"/>
                <w:szCs w:val="18"/>
              </w:rPr>
            </w:pPr>
            <w:r w:rsidRPr="003E67E7">
              <w:rPr>
                <w:rFonts w:asciiTheme="majorHAnsi" w:hAnsiTheme="majorHAnsi" w:cstheme="majorHAnsi"/>
                <w:color w:val="000000" w:themeColor="text1"/>
                <w:sz w:val="18"/>
                <w:szCs w:val="18"/>
              </w:rPr>
              <w:t xml:space="preserve">6. UE applies common TA </w:t>
            </w:r>
            <w:del w:id="14" w:author="Ralf Bendlin (AT&amp;T)" w:date="2021-11-22T12:58:00Z">
              <w:r w:rsidRPr="003E67E7" w:rsidDel="005F164B">
                <w:rPr>
                  <w:rFonts w:asciiTheme="majorHAnsi" w:hAnsiTheme="majorHAnsi" w:cstheme="majorHAnsi"/>
                  <w:color w:val="000000" w:themeColor="text1"/>
                  <w:sz w:val="18"/>
                  <w:szCs w:val="18"/>
                </w:rPr>
                <w:delText>[</w:delText>
              </w:r>
            </w:del>
            <w:r w:rsidRPr="003E67E7">
              <w:rPr>
                <w:rFonts w:asciiTheme="majorHAnsi" w:hAnsiTheme="majorHAnsi" w:cstheme="majorHAnsi"/>
                <w:color w:val="000000" w:themeColor="text1"/>
                <w:sz w:val="18"/>
                <w:szCs w:val="18"/>
              </w:rPr>
              <w:t>in RRC_IDLE and RRC_CONNECTED</w:t>
            </w:r>
            <w:del w:id="15" w:author="Ralf Bendlin (AT&amp;T)" w:date="2021-11-22T12:59:00Z">
              <w:r w:rsidRPr="003E67E7" w:rsidDel="005F164B">
                <w:rPr>
                  <w:rFonts w:asciiTheme="majorHAnsi" w:hAnsiTheme="majorHAnsi" w:cstheme="majorHAnsi"/>
                  <w:color w:val="000000" w:themeColor="text1"/>
                  <w:sz w:val="18"/>
                  <w:szCs w:val="18"/>
                </w:rPr>
                <w:delText>]</w:delText>
              </w:r>
            </w:del>
            <w:r w:rsidRPr="003E67E7">
              <w:rPr>
                <w:rFonts w:asciiTheme="majorHAnsi" w:hAnsiTheme="majorHAnsi" w:cstheme="majorHAnsi"/>
                <w:color w:val="000000" w:themeColor="text1"/>
                <w:sz w:val="18"/>
                <w:szCs w:val="18"/>
              </w:rPr>
              <w:t xml:space="preserve"> according to the parameters provided by the network (</w:t>
            </w:r>
            <w:ins w:id="16" w:author="Ralf Bendlin (AT&amp;T)" w:date="2021-11-22T12:59:00Z">
              <w:r w:rsidRPr="003E67E7">
                <w:rPr>
                  <w:rFonts w:asciiTheme="majorHAnsi" w:hAnsiTheme="majorHAnsi" w:cstheme="majorHAnsi"/>
                  <w:color w:val="000000" w:themeColor="text1"/>
                  <w:sz w:val="18"/>
                  <w:szCs w:val="18"/>
                </w:rPr>
                <w:t>UE considers common TA as 0 if the parameter is not provided</w:t>
              </w:r>
            </w:ins>
            <w:del w:id="17" w:author="Ralf Bendlin (AT&amp;T)" w:date="2021-11-22T12:59:00Z">
              <w:r w:rsidRPr="003E67E7" w:rsidDel="005F164B">
                <w:rPr>
                  <w:rFonts w:asciiTheme="majorHAnsi" w:hAnsiTheme="majorHAnsi" w:cstheme="majorHAnsi"/>
                  <w:color w:val="000000" w:themeColor="text1"/>
                  <w:sz w:val="18"/>
                  <w:szCs w:val="18"/>
                </w:rPr>
                <w:delText>if any</w:delText>
              </w:r>
            </w:del>
            <w:r w:rsidRPr="003E67E7">
              <w:rPr>
                <w:rFonts w:asciiTheme="majorHAnsi" w:hAnsiTheme="majorHAnsi" w:cstheme="majorHAnsi"/>
                <w:color w:val="000000" w:themeColor="text1"/>
                <w:sz w:val="18"/>
                <w:szCs w:val="18"/>
              </w:rPr>
              <w:t>)</w:t>
            </w:r>
          </w:p>
          <w:p w14:paraId="637FE631" w14:textId="77777777" w:rsidR="00566825" w:rsidRPr="003E67E7" w:rsidDel="005F164B" w:rsidRDefault="00566825" w:rsidP="0008385C">
            <w:pPr>
              <w:pStyle w:val="TAL"/>
              <w:rPr>
                <w:del w:id="18" w:author="Ralf Bendlin (AT&amp;T)" w:date="2021-11-22T13:00:00Z"/>
                <w:rFonts w:asciiTheme="majorHAnsi" w:hAnsiTheme="majorHAnsi" w:cstheme="majorHAnsi"/>
                <w:color w:val="000000" w:themeColor="text1"/>
                <w:szCs w:val="18"/>
              </w:rPr>
            </w:pPr>
            <w:r w:rsidRPr="003E67E7">
              <w:rPr>
                <w:rFonts w:asciiTheme="majorHAnsi" w:hAnsiTheme="majorHAnsi" w:cstheme="majorHAnsi"/>
                <w:color w:val="000000" w:themeColor="text1"/>
                <w:szCs w:val="18"/>
                <w:highlight w:val="yellow"/>
              </w:rPr>
              <w:t>[7. For TA update in RRC_CONNECTED state, combination of both open (</w:t>
            </w:r>
            <w:proofErr w:type="gramStart"/>
            <w:r w:rsidRPr="003E67E7">
              <w:rPr>
                <w:rFonts w:asciiTheme="majorHAnsi" w:hAnsiTheme="majorHAnsi" w:cstheme="majorHAnsi"/>
                <w:color w:val="000000" w:themeColor="text1"/>
                <w:szCs w:val="18"/>
                <w:highlight w:val="yellow"/>
              </w:rPr>
              <w:t>i.e.</w:t>
            </w:r>
            <w:proofErr w:type="gramEnd"/>
            <w:r w:rsidRPr="003E67E7">
              <w:rPr>
                <w:rFonts w:asciiTheme="majorHAnsi" w:hAnsiTheme="majorHAnsi" w:cstheme="majorHAnsi"/>
                <w:color w:val="000000" w:themeColor="text1"/>
                <w:szCs w:val="18"/>
                <w:highlight w:val="yellow"/>
              </w:rPr>
              <w:t xml:space="preserve"> UE autonomous TA estimation, and common TA estimation) and closed (i.e., received TA commands) control loops</w:t>
            </w:r>
          </w:p>
          <w:p w14:paraId="3CAECC27" w14:textId="77777777" w:rsidR="00566825" w:rsidRPr="003E67E7" w:rsidDel="005F164B" w:rsidRDefault="00566825" w:rsidP="0008385C">
            <w:pPr>
              <w:pStyle w:val="TAL"/>
              <w:rPr>
                <w:del w:id="19" w:author="Ralf Bendlin (AT&amp;T)" w:date="2021-11-22T13:01:00Z"/>
                <w:rFonts w:asciiTheme="majorHAnsi" w:hAnsiTheme="majorHAnsi" w:cstheme="majorHAnsi"/>
                <w:color w:val="000000" w:themeColor="text1"/>
                <w:szCs w:val="18"/>
              </w:rPr>
            </w:pPr>
            <w:del w:id="20" w:author="Ralf Bendlin (AT&amp;T)" w:date="2021-11-22T13:00:00Z">
              <w:r w:rsidRPr="003E67E7" w:rsidDel="005F164B">
                <w:rPr>
                  <w:rFonts w:asciiTheme="majorHAnsi" w:hAnsiTheme="majorHAnsi" w:cstheme="majorHAnsi"/>
                  <w:color w:val="000000" w:themeColor="text1"/>
                  <w:szCs w:val="18"/>
                </w:rPr>
                <w:delText xml:space="preserve">X. </w:delText>
              </w:r>
              <w:r w:rsidRPr="003E67E7" w:rsidDel="005F164B">
                <w:rPr>
                  <w:rFonts w:asciiTheme="majorHAnsi" w:hAnsiTheme="majorHAnsi" w:cstheme="majorHAnsi"/>
                  <w:strike/>
                  <w:color w:val="000000" w:themeColor="text1"/>
                  <w:szCs w:val="18"/>
                </w:rPr>
                <w:delText>[</w:delText>
              </w:r>
              <w:r w:rsidRPr="003E67E7" w:rsidDel="005F164B">
                <w:rPr>
                  <w:rFonts w:asciiTheme="majorHAnsi" w:hAnsiTheme="majorHAnsi" w:cstheme="majorHAnsi"/>
                  <w:color w:val="000000" w:themeColor="text1"/>
                  <w:szCs w:val="18"/>
                </w:rPr>
                <w:delText>Common TA estimation is based on indication of common TA drift rate</w:delText>
              </w:r>
            </w:del>
            <w:r w:rsidRPr="003E67E7">
              <w:rPr>
                <w:rFonts w:asciiTheme="majorHAnsi" w:hAnsiTheme="majorHAnsi" w:cstheme="majorHAnsi"/>
                <w:color w:val="000000" w:themeColor="text1"/>
                <w:szCs w:val="18"/>
                <w:highlight w:val="yellow"/>
              </w:rPr>
              <w:t>]</w:t>
            </w:r>
          </w:p>
          <w:p w14:paraId="18DAD2A8" w14:textId="77777777" w:rsidR="00566825" w:rsidRPr="003E67E7" w:rsidDel="005F164B" w:rsidRDefault="00566825" w:rsidP="0008385C">
            <w:pPr>
              <w:pStyle w:val="TAL"/>
              <w:rPr>
                <w:del w:id="21" w:author="Ralf Bendlin (AT&amp;T)" w:date="2021-11-22T13:01:00Z"/>
                <w:rFonts w:asciiTheme="majorHAnsi" w:hAnsiTheme="majorHAnsi" w:cstheme="majorHAnsi"/>
                <w:color w:val="000000" w:themeColor="text1"/>
                <w:szCs w:val="18"/>
              </w:rPr>
            </w:pPr>
            <w:del w:id="22" w:author="Ralf Bendlin (AT&amp;T)" w:date="2021-11-22T13:01:00Z">
              <w:r w:rsidRPr="003E67E7" w:rsidDel="005F164B">
                <w:rPr>
                  <w:rFonts w:asciiTheme="majorHAnsi" w:hAnsiTheme="majorHAnsi" w:cstheme="majorHAnsi"/>
                  <w:color w:val="000000" w:themeColor="text1"/>
                  <w:szCs w:val="18"/>
                </w:rPr>
                <w:delText>8. In RRC_IDLE state calculate frequency pre-compensation to counter shift the Doppler experienced on the service link.</w:delText>
              </w:r>
            </w:del>
          </w:p>
          <w:p w14:paraId="1DD02C62" w14:textId="77777777" w:rsidR="00566825" w:rsidRPr="003E67E7" w:rsidRDefault="00566825" w:rsidP="0008385C">
            <w:pPr>
              <w:pStyle w:val="TAL"/>
              <w:rPr>
                <w:rFonts w:asciiTheme="majorHAnsi" w:hAnsiTheme="majorHAnsi" w:cstheme="majorHAnsi"/>
                <w:color w:val="000000" w:themeColor="text1"/>
                <w:szCs w:val="18"/>
              </w:rPr>
            </w:pPr>
            <w:del w:id="23" w:author="Ralf Bendlin (AT&amp;T)" w:date="2021-11-22T13:01:00Z">
              <w:r w:rsidRPr="003E67E7" w:rsidDel="005F164B">
                <w:rPr>
                  <w:rFonts w:asciiTheme="majorHAnsi" w:hAnsiTheme="majorHAnsi" w:cstheme="majorHAnsi"/>
                  <w:color w:val="000000" w:themeColor="text1"/>
                  <w:szCs w:val="18"/>
                </w:rPr>
                <w:delText>9. in RRC_CONNECTED state, calculate frequency pre-compensation to counter shift the Doppler experienced on the service link.</w:delText>
              </w:r>
            </w:del>
          </w:p>
          <w:p w14:paraId="56436BAA" w14:textId="77777777" w:rsidR="00566825" w:rsidRPr="003E67E7" w:rsidRDefault="00566825" w:rsidP="0008385C">
            <w:pPr>
              <w:pStyle w:val="TAL"/>
              <w:rPr>
                <w:ins w:id="24" w:author="Ralf Bendlin (AT&amp;T)" w:date="2021-11-22T13:01:00Z"/>
                <w:rFonts w:asciiTheme="majorHAnsi" w:hAnsiTheme="majorHAnsi" w:cstheme="majorHAnsi"/>
                <w:color w:val="000000" w:themeColor="text1"/>
                <w:szCs w:val="18"/>
              </w:rPr>
            </w:pPr>
            <w:ins w:id="25" w:author="Ralf Bendlin (AT&amp;T)" w:date="2021-11-22T13:01:00Z">
              <w:r w:rsidRPr="003E67E7">
                <w:rPr>
                  <w:rFonts w:asciiTheme="majorHAnsi" w:hAnsiTheme="majorHAnsi" w:cstheme="majorHAnsi"/>
                  <w:color w:val="000000" w:themeColor="text1"/>
                  <w:szCs w:val="18"/>
                </w:rPr>
                <w:t xml:space="preserve">8. In RRC_IDLE and RRC_CONNECTED state, UE calculates frequency pre-compensation to counter shift the Doppler experienced on the service link </w:t>
              </w:r>
              <w:r w:rsidRPr="003E67E7">
                <w:rPr>
                  <w:rFonts w:asciiTheme="majorHAnsi" w:hAnsiTheme="majorHAnsi" w:cstheme="majorHAnsi"/>
                  <w:color w:val="000000" w:themeColor="text1"/>
                  <w:szCs w:val="18"/>
                  <w:highlight w:val="yellow"/>
                </w:rPr>
                <w:t>[in DL] [and] [in UL]</w:t>
              </w:r>
            </w:ins>
          </w:p>
          <w:p w14:paraId="73863E35" w14:textId="77777777" w:rsidR="00566825" w:rsidRPr="003E67E7" w:rsidDel="005F164B" w:rsidRDefault="00566825" w:rsidP="0008385C">
            <w:pPr>
              <w:pStyle w:val="TAL"/>
              <w:rPr>
                <w:del w:id="26" w:author="Ralf Bendlin (AT&amp;T)" w:date="2021-11-22T13:02:00Z"/>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10. Support a validity timer of UL synchronization is configured by the network</w:t>
            </w:r>
          </w:p>
          <w:p w14:paraId="000D7536" w14:textId="77777777" w:rsidR="00566825" w:rsidRPr="003E67E7" w:rsidDel="005F164B" w:rsidRDefault="00566825" w:rsidP="0008385C">
            <w:pPr>
              <w:pStyle w:val="TAL"/>
              <w:rPr>
                <w:del w:id="27" w:author="Ralf Bendlin (AT&amp;T)" w:date="2021-11-22T13:02:00Z"/>
                <w:rFonts w:asciiTheme="majorHAnsi" w:hAnsiTheme="majorHAnsi" w:cstheme="majorHAnsi"/>
                <w:color w:val="000000" w:themeColor="text1"/>
                <w:szCs w:val="18"/>
              </w:rPr>
            </w:pPr>
            <w:del w:id="28" w:author="Ralf Bendlin (AT&amp;T)" w:date="2021-11-22T13:02:00Z">
              <w:r w:rsidRPr="003E67E7" w:rsidDel="005F164B">
                <w:rPr>
                  <w:rFonts w:asciiTheme="majorHAnsi" w:hAnsiTheme="majorHAnsi" w:cstheme="majorHAnsi"/>
                  <w:color w:val="000000" w:themeColor="text1"/>
                  <w:szCs w:val="18"/>
                </w:rPr>
                <w:delText xml:space="preserve">11. Support segment duration configuration </w:delText>
              </w:r>
              <w:r w:rsidRPr="003E67E7" w:rsidDel="005F164B">
                <w:rPr>
                  <w:rFonts w:asciiTheme="majorHAnsi" w:hAnsiTheme="majorHAnsi" w:cstheme="majorHAnsi"/>
                  <w:strike/>
                  <w:color w:val="000000" w:themeColor="text1"/>
                  <w:szCs w:val="18"/>
                </w:rPr>
                <w:delText xml:space="preserve">is </w:delText>
              </w:r>
              <w:r w:rsidRPr="003E67E7" w:rsidDel="005F164B">
                <w:rPr>
                  <w:rFonts w:asciiTheme="majorHAnsi" w:hAnsiTheme="majorHAnsi" w:cstheme="majorHAnsi"/>
                  <w:color w:val="000000" w:themeColor="text1"/>
                  <w:szCs w:val="18"/>
                </w:rPr>
                <w:delText>by the network [and updating time and frequency pre-compensation between segments but not within segments during UL repetition]</w:delText>
              </w:r>
            </w:del>
          </w:p>
          <w:p w14:paraId="1F565922" w14:textId="77777777" w:rsidR="00566825" w:rsidRPr="003E67E7" w:rsidRDefault="00566825" w:rsidP="0008385C">
            <w:pPr>
              <w:pStyle w:val="TAL"/>
              <w:rPr>
                <w:rFonts w:asciiTheme="majorHAnsi" w:hAnsiTheme="majorHAnsi" w:cstheme="majorHAnsi"/>
                <w:color w:val="000000" w:themeColor="text1"/>
                <w:szCs w:val="18"/>
              </w:rPr>
            </w:pPr>
            <w:del w:id="29" w:author="Ralf Bendlin (AT&amp;T)" w:date="2021-11-22T13:02:00Z">
              <w:r w:rsidRPr="003E67E7" w:rsidDel="005F164B">
                <w:rPr>
                  <w:rFonts w:asciiTheme="majorHAnsi" w:hAnsiTheme="majorHAnsi" w:cstheme="majorHAnsi"/>
                  <w:color w:val="000000" w:themeColor="text1"/>
                  <w:szCs w:val="18"/>
                </w:rPr>
                <w:delText>12. UE receives cell specific K_offset</w:delText>
              </w:r>
            </w:del>
            <w:r w:rsidRPr="003E67E7">
              <w:rPr>
                <w:rFonts w:asciiTheme="majorHAnsi" w:hAnsiTheme="majorHAnsi" w:cstheme="majorHAnsi"/>
                <w:color w:val="000000" w:themeColor="text1"/>
                <w:szCs w:val="18"/>
              </w:rPr>
              <w:t xml:space="preserve"> </w:t>
            </w:r>
          </w:p>
          <w:p w14:paraId="4EA62FE4" w14:textId="77777777" w:rsidR="00566825" w:rsidRPr="003E67E7" w:rsidRDefault="00566825" w:rsidP="0008385C">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13. UE applies</w:t>
            </w:r>
            <w:ins w:id="30" w:author="Ralf Bendlin (AT&amp;T)" w:date="2021-11-22T13:02:00Z">
              <w:r w:rsidRPr="003E67E7">
                <w:rPr>
                  <w:rFonts w:asciiTheme="majorHAnsi" w:hAnsiTheme="majorHAnsi" w:cstheme="majorHAnsi"/>
                  <w:color w:val="000000" w:themeColor="text1"/>
                  <w:szCs w:val="18"/>
                </w:rPr>
                <w:t xml:space="preserve"> cell specific</w:t>
              </w:r>
            </w:ins>
            <w:r w:rsidRPr="003E67E7">
              <w:rPr>
                <w:rFonts w:asciiTheme="majorHAnsi" w:hAnsiTheme="majorHAnsi" w:cstheme="majorHAnsi"/>
                <w:color w:val="000000" w:themeColor="text1"/>
                <w:szCs w:val="18"/>
              </w:rPr>
              <w:t xml:space="preserve"> </w:t>
            </w:r>
            <w:proofErr w:type="spellStart"/>
            <w:r w:rsidRPr="003E67E7">
              <w:rPr>
                <w:rFonts w:asciiTheme="majorHAnsi" w:hAnsiTheme="majorHAnsi" w:cstheme="majorHAnsi"/>
                <w:color w:val="000000" w:themeColor="text1"/>
                <w:szCs w:val="18"/>
              </w:rPr>
              <w:t>K_offset</w:t>
            </w:r>
            <w:proofErr w:type="spellEnd"/>
            <w:r w:rsidRPr="003E67E7">
              <w:rPr>
                <w:rFonts w:asciiTheme="majorHAnsi" w:hAnsiTheme="majorHAnsi" w:cstheme="majorHAnsi"/>
                <w:color w:val="000000" w:themeColor="text1"/>
                <w:szCs w:val="18"/>
              </w:rPr>
              <w:t xml:space="preserve"> in timing relationship enhancements</w:t>
            </w:r>
          </w:p>
          <w:p w14:paraId="58880A54" w14:textId="77777777" w:rsidR="00566825" w:rsidRPr="003E67E7" w:rsidRDefault="00566825" w:rsidP="0008385C">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14.UE estimates </w:t>
            </w:r>
            <w:del w:id="31" w:author="Ralf Bendlin (AT&amp;T)" w:date="2021-11-22T13:03:00Z">
              <w:r w:rsidRPr="003E67E7" w:rsidDel="005F164B">
                <w:rPr>
                  <w:rFonts w:asciiTheme="majorHAnsi" w:hAnsiTheme="majorHAnsi" w:cstheme="majorHAnsi"/>
                  <w:strike/>
                  <w:color w:val="000000" w:themeColor="text1"/>
                  <w:szCs w:val="18"/>
                </w:rPr>
                <w:delText>of</w:delText>
              </w:r>
              <w:r w:rsidRPr="003E67E7" w:rsidDel="005F164B">
                <w:rPr>
                  <w:rFonts w:asciiTheme="majorHAnsi" w:hAnsiTheme="majorHAnsi" w:cstheme="majorHAnsi"/>
                  <w:color w:val="000000" w:themeColor="text1"/>
                  <w:szCs w:val="18"/>
                </w:rPr>
                <w:delText xml:space="preserve"> </w:delText>
              </w:r>
            </w:del>
            <w:r w:rsidRPr="003E67E7">
              <w:rPr>
                <w:rFonts w:asciiTheme="majorHAnsi" w:hAnsiTheme="majorHAnsi" w:cstheme="majorHAnsi"/>
                <w:color w:val="000000" w:themeColor="text1"/>
                <w:szCs w:val="18"/>
              </w:rPr>
              <w:t>UE-gNB RTT</w:t>
            </w:r>
          </w:p>
          <w:p w14:paraId="760123CF" w14:textId="77777777" w:rsidR="00566825" w:rsidRPr="003E67E7" w:rsidRDefault="00566825" w:rsidP="0008385C">
            <w:pPr>
              <w:pStyle w:val="TAL"/>
              <w:rPr>
                <w:ins w:id="32" w:author="Ralf Bendlin (AT&amp;T)" w:date="2021-11-22T13:03:00Z"/>
                <w:rFonts w:asciiTheme="majorHAnsi" w:hAnsiTheme="majorHAnsi" w:cstheme="majorHAnsi"/>
                <w:color w:val="000000" w:themeColor="text1"/>
                <w:szCs w:val="18"/>
                <w:highlight w:val="yellow"/>
              </w:rPr>
            </w:pPr>
            <w:del w:id="33" w:author="Ralf Bendlin (AT&amp;T)" w:date="2021-11-22T13:12:00Z">
              <w:r w:rsidRPr="003E67E7" w:rsidDel="003E67E7">
                <w:rPr>
                  <w:rFonts w:asciiTheme="majorHAnsi" w:hAnsiTheme="majorHAnsi" w:cstheme="majorHAnsi"/>
                  <w:color w:val="000000" w:themeColor="text1"/>
                  <w:szCs w:val="18"/>
                  <w:highlight w:val="yellow"/>
                </w:rPr>
                <w:delText xml:space="preserve"> </w:delText>
              </w:r>
            </w:del>
            <w:r w:rsidRPr="003E67E7">
              <w:rPr>
                <w:rFonts w:asciiTheme="majorHAnsi" w:hAnsiTheme="majorHAnsi" w:cstheme="majorHAnsi"/>
                <w:color w:val="000000" w:themeColor="text1"/>
                <w:szCs w:val="18"/>
                <w:highlight w:val="yellow"/>
              </w:rPr>
              <w:t xml:space="preserve">[15. delaying the starts of </w:t>
            </w:r>
            <w:proofErr w:type="spellStart"/>
            <w:r w:rsidRPr="003E67E7">
              <w:rPr>
                <w:rFonts w:asciiTheme="majorHAnsi" w:hAnsiTheme="majorHAnsi" w:cstheme="majorHAnsi"/>
                <w:color w:val="000000" w:themeColor="text1"/>
                <w:szCs w:val="18"/>
                <w:highlight w:val="yellow"/>
              </w:rPr>
              <w:t>ra-ResponseWindow</w:t>
            </w:r>
            <w:proofErr w:type="spellEnd"/>
            <w:r w:rsidRPr="003E67E7">
              <w:rPr>
                <w:rFonts w:asciiTheme="majorHAnsi" w:hAnsiTheme="majorHAnsi" w:cstheme="majorHAnsi"/>
                <w:color w:val="000000" w:themeColor="text1"/>
                <w:szCs w:val="18"/>
                <w:highlight w:val="yellow"/>
              </w:rPr>
              <w:t>]</w:t>
            </w:r>
          </w:p>
          <w:p w14:paraId="24C7C099" w14:textId="77777777" w:rsidR="00566825" w:rsidRPr="003E67E7" w:rsidRDefault="00566825" w:rsidP="0008385C">
            <w:pPr>
              <w:pStyle w:val="TAL"/>
              <w:rPr>
                <w:ins w:id="34" w:author="Ralf Bendlin (AT&amp;T)" w:date="2021-11-22T13:03:00Z"/>
                <w:rFonts w:asciiTheme="majorHAnsi" w:hAnsiTheme="majorHAnsi" w:cstheme="majorHAnsi"/>
                <w:color w:val="000000" w:themeColor="text1"/>
                <w:szCs w:val="18"/>
              </w:rPr>
            </w:pPr>
            <w:ins w:id="35" w:author="Ralf Bendlin (AT&amp;T)" w:date="2021-11-22T13:03:00Z">
              <w:r w:rsidRPr="003E67E7">
                <w:rPr>
                  <w:rFonts w:asciiTheme="majorHAnsi" w:hAnsiTheme="majorHAnsi" w:cstheme="majorHAnsi"/>
                  <w:color w:val="000000" w:themeColor="text1"/>
                  <w:szCs w:val="18"/>
                  <w:highlight w:val="yellow"/>
                </w:rPr>
                <w:t xml:space="preserve">[16. UE receives cell specific </w:t>
              </w:r>
              <w:proofErr w:type="spellStart"/>
              <w:r w:rsidRPr="003E67E7">
                <w:rPr>
                  <w:rFonts w:asciiTheme="majorHAnsi" w:hAnsiTheme="majorHAnsi" w:cstheme="majorHAnsi"/>
                  <w:color w:val="000000" w:themeColor="text1"/>
                  <w:szCs w:val="18"/>
                  <w:highlight w:val="yellow"/>
                </w:rPr>
                <w:t>K_mac</w:t>
              </w:r>
              <w:proofErr w:type="spellEnd"/>
              <w:r w:rsidRPr="003E67E7">
                <w:rPr>
                  <w:rFonts w:asciiTheme="majorHAnsi" w:hAnsiTheme="majorHAnsi" w:cstheme="majorHAnsi"/>
                  <w:color w:val="000000" w:themeColor="text1"/>
                  <w:szCs w:val="18"/>
                  <w:highlight w:val="yellow"/>
                </w:rPr>
                <w:t>]</w:t>
              </w:r>
            </w:ins>
          </w:p>
          <w:p w14:paraId="1E3485ED" w14:textId="77777777" w:rsidR="00566825" w:rsidRPr="003E67E7" w:rsidRDefault="00566825" w:rsidP="0008385C">
            <w:pPr>
              <w:pStyle w:val="TAL"/>
              <w:rPr>
                <w:rFonts w:asciiTheme="majorHAnsi" w:hAnsiTheme="majorHAnsi" w:cstheme="majorHAnsi"/>
                <w:color w:val="000000" w:themeColor="text1"/>
                <w:szCs w:val="18"/>
              </w:rPr>
            </w:pPr>
            <w:ins w:id="36" w:author="Ralf Bendlin (AT&amp;T)" w:date="2021-11-22T13:03:00Z">
              <w:r w:rsidRPr="003E67E7">
                <w:rPr>
                  <w:rFonts w:asciiTheme="majorHAnsi" w:hAnsiTheme="majorHAnsi" w:cstheme="majorHAnsi"/>
                  <w:color w:val="000000" w:themeColor="text1"/>
                  <w:szCs w:val="18"/>
                </w:rPr>
                <w:t xml:space="preserve">17. In RRC_IDLE state and RRC_CONNECTED state, pre-compensate </w:t>
              </w:r>
              <w:r w:rsidRPr="003E67E7">
                <w:rPr>
                  <w:rFonts w:asciiTheme="majorHAnsi" w:hAnsiTheme="majorHAnsi" w:cstheme="majorHAnsi"/>
                  <w:color w:val="000000" w:themeColor="text1"/>
                  <w:szCs w:val="18"/>
                </w:rPr>
                <w:lastRenderedPageBreak/>
                <w:t>the calculated frequency offset and TA in uplink transmissions</w:t>
              </w:r>
            </w:ins>
          </w:p>
        </w:tc>
        <w:tc>
          <w:tcPr>
            <w:tcW w:w="0" w:type="auto"/>
            <w:tcBorders>
              <w:top w:val="single" w:sz="4" w:space="0" w:color="auto"/>
              <w:left w:val="single" w:sz="4" w:space="0" w:color="auto"/>
              <w:bottom w:val="single" w:sz="4" w:space="0" w:color="auto"/>
              <w:right w:val="single" w:sz="4" w:space="0" w:color="auto"/>
            </w:tcBorders>
          </w:tcPr>
          <w:p w14:paraId="60028E7E" w14:textId="77777777" w:rsidR="00566825" w:rsidRPr="003E67E7" w:rsidRDefault="00566825" w:rsidP="0008385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D2156DB" w14:textId="77777777" w:rsidR="00566825" w:rsidRPr="003E67E7" w:rsidRDefault="00566825" w:rsidP="0008385C">
            <w:pPr>
              <w:pStyle w:val="TAL"/>
              <w:rPr>
                <w:rFonts w:asciiTheme="majorHAnsi" w:hAnsiTheme="majorHAnsi" w:cstheme="majorHAnsi"/>
                <w:color w:val="000000" w:themeColor="text1"/>
                <w:szCs w:val="18"/>
                <w:lang w:eastAsia="ja-JP"/>
              </w:rPr>
            </w:pPr>
            <w:ins w:id="37" w:author="Ralf Bendlin (AT&amp;T)" w:date="2021-11-22T12:55:00Z">
              <w:r w:rsidRPr="003E67E7">
                <w:rPr>
                  <w:rFonts w:asciiTheme="majorHAnsi" w:hAnsiTheme="majorHAnsi" w:cstheme="majorHAnsi"/>
                  <w:color w:val="000000" w:themeColor="text1"/>
                  <w:szCs w:val="18"/>
                </w:rPr>
                <w:t>Yes</w:t>
              </w:r>
            </w:ins>
            <w:del w:id="38" w:author="Ralf Bendlin (AT&amp;T)" w:date="2021-11-22T12:55:00Z">
              <w:r w:rsidRPr="003E67E7" w:rsidDel="005F164B">
                <w:rPr>
                  <w:rFonts w:asciiTheme="majorHAnsi" w:hAnsiTheme="majorHAnsi" w:cstheme="majorHAnsi"/>
                  <w:color w:val="000000" w:themeColor="text1"/>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DFCA7"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A27E7E"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 xml:space="preserve">Release 17 UE cannot access </w:t>
            </w:r>
            <w:r w:rsidRPr="003E67E7">
              <w:rPr>
                <w:rFonts w:asciiTheme="majorHAnsi" w:hAnsiTheme="majorHAnsi" w:cstheme="majorHAnsi"/>
                <w:color w:val="000000" w:themeColor="text1"/>
                <w:szCs w:val="18"/>
                <w:highlight w:val="yellow"/>
              </w:rPr>
              <w:t>[NTN/satellite]</w:t>
            </w:r>
          </w:p>
        </w:tc>
        <w:tc>
          <w:tcPr>
            <w:tcW w:w="0" w:type="auto"/>
            <w:tcBorders>
              <w:top w:val="single" w:sz="4" w:space="0" w:color="auto"/>
              <w:left w:val="single" w:sz="4" w:space="0" w:color="auto"/>
              <w:bottom w:val="single" w:sz="4" w:space="0" w:color="auto"/>
              <w:right w:val="single" w:sz="4" w:space="0" w:color="auto"/>
            </w:tcBorders>
          </w:tcPr>
          <w:p w14:paraId="36DB69DC" w14:textId="46BCF794" w:rsidR="00566825" w:rsidRPr="003E67E7" w:rsidRDefault="00566825" w:rsidP="0008385C">
            <w:pPr>
              <w:pStyle w:val="TAL"/>
              <w:rPr>
                <w:rFonts w:asciiTheme="majorHAnsi" w:hAnsiTheme="majorHAnsi" w:cstheme="majorHAnsi"/>
                <w:color w:val="000000" w:themeColor="text1"/>
                <w:szCs w:val="18"/>
                <w:lang w:eastAsia="ja-JP"/>
              </w:rPr>
            </w:pPr>
            <w:ins w:id="39" w:author="Ralf Bendlin (AT&amp;T)" w:date="2021-11-22T12:54:00Z">
              <w:r w:rsidRPr="003E67E7">
                <w:rPr>
                  <w:rFonts w:asciiTheme="majorHAnsi" w:hAnsiTheme="majorHAnsi" w:cstheme="majorHAnsi"/>
                  <w:color w:val="000000" w:themeColor="text1"/>
                  <w:szCs w:val="18"/>
                  <w:highlight w:val="yellow"/>
                  <w:lang w:eastAsia="ja-JP"/>
                </w:rPr>
                <w:t xml:space="preserve">[per </w:t>
              </w:r>
            </w:ins>
            <w:ins w:id="40" w:author="Ralf Bendlin (AT&amp;T)" w:date="2021-11-22T12:55:00Z">
              <w:r w:rsidRPr="003E67E7">
                <w:rPr>
                  <w:rFonts w:asciiTheme="majorHAnsi" w:hAnsiTheme="majorHAnsi" w:cstheme="majorHAnsi"/>
                  <w:color w:val="000000" w:themeColor="text1"/>
                  <w:szCs w:val="18"/>
                  <w:highlight w:val="yellow"/>
                  <w:lang w:eastAsia="ja-JP"/>
                </w:rPr>
                <w:t>UE/per band]</w:t>
              </w:r>
            </w:ins>
          </w:p>
        </w:tc>
        <w:tc>
          <w:tcPr>
            <w:tcW w:w="0" w:type="auto"/>
            <w:tcBorders>
              <w:top w:val="single" w:sz="4" w:space="0" w:color="auto"/>
              <w:left w:val="single" w:sz="4" w:space="0" w:color="auto"/>
              <w:bottom w:val="single" w:sz="4" w:space="0" w:color="auto"/>
              <w:right w:val="single" w:sz="4" w:space="0" w:color="auto"/>
            </w:tcBorders>
          </w:tcPr>
          <w:p w14:paraId="1A78FEB5"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ED01ACE"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0A11B65" w14:textId="77777777" w:rsidR="00566825" w:rsidRPr="003E67E7" w:rsidRDefault="00566825" w:rsidP="0008385C">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highlight w:val="yellow"/>
              </w:rPr>
              <w:t xml:space="preserve">FFS: whether this feature group needs to be separate for </w:t>
            </w:r>
            <w:proofErr w:type="spellStart"/>
            <w:r w:rsidRPr="003E67E7">
              <w:rPr>
                <w:rFonts w:asciiTheme="majorHAnsi" w:hAnsiTheme="majorHAnsi" w:cstheme="majorHAnsi"/>
                <w:color w:val="000000" w:themeColor="text1"/>
                <w:szCs w:val="18"/>
                <w:highlight w:val="yellow"/>
              </w:rPr>
              <w:t>eMTC</w:t>
            </w:r>
            <w:proofErr w:type="spellEnd"/>
            <w:r w:rsidRPr="003E67E7">
              <w:rPr>
                <w:rFonts w:asciiTheme="majorHAnsi" w:hAnsiTheme="majorHAnsi" w:cstheme="majorHAnsi"/>
                <w:color w:val="000000" w:themeColor="text1"/>
                <w:szCs w:val="18"/>
                <w:highlight w:val="yellow"/>
              </w:rPr>
              <w:t xml:space="preserve"> and NB-IoT</w:t>
            </w:r>
          </w:p>
          <w:p w14:paraId="3FA49AE7" w14:textId="77777777" w:rsidR="00566825" w:rsidRPr="003E67E7" w:rsidDel="005F164B" w:rsidRDefault="00566825" w:rsidP="0008385C">
            <w:pPr>
              <w:pStyle w:val="TAL"/>
              <w:rPr>
                <w:del w:id="41" w:author="Ralf Bendlin (AT&amp;T)" w:date="2021-11-22T12:54:00Z"/>
                <w:rFonts w:asciiTheme="majorHAnsi" w:hAnsiTheme="majorHAnsi" w:cstheme="majorHAnsi"/>
                <w:color w:val="000000" w:themeColor="text1"/>
                <w:szCs w:val="18"/>
              </w:rPr>
            </w:pPr>
          </w:p>
          <w:p w14:paraId="28D76603" w14:textId="77777777" w:rsidR="00566825" w:rsidRPr="003E67E7" w:rsidDel="005F164B" w:rsidRDefault="00566825" w:rsidP="0008385C">
            <w:pPr>
              <w:pStyle w:val="TAL"/>
              <w:rPr>
                <w:del w:id="42" w:author="Ralf Bendlin (AT&amp;T)" w:date="2021-11-22T12:54:00Z"/>
                <w:rFonts w:asciiTheme="majorHAnsi" w:hAnsiTheme="majorHAnsi" w:cstheme="majorHAnsi"/>
                <w:color w:val="000000" w:themeColor="text1"/>
                <w:szCs w:val="18"/>
              </w:rPr>
            </w:pPr>
            <w:del w:id="43" w:author="Ralf Bendlin (AT&amp;T)" w:date="2021-11-22T12:54:00Z">
              <w:r w:rsidRPr="003E67E7" w:rsidDel="005F164B">
                <w:rPr>
                  <w:rFonts w:asciiTheme="majorHAnsi" w:hAnsiTheme="majorHAnsi" w:cstheme="majorHAnsi"/>
                  <w:color w:val="000000" w:themeColor="text1"/>
                  <w:szCs w:val="18"/>
                </w:rPr>
                <w:delText>FFS: Serving satellite ephemeris Epoch time is implicitly known as a reference time defined by the starting time of a DL slot and/or frame. FFS: Whether this starting time is given by predefined rule or it is indicated by the network</w:delText>
              </w:r>
            </w:del>
          </w:p>
          <w:p w14:paraId="6A715B14" w14:textId="77777777" w:rsidR="00566825" w:rsidRPr="003E67E7" w:rsidDel="005F164B" w:rsidRDefault="00566825" w:rsidP="0008385C">
            <w:pPr>
              <w:pStyle w:val="TAL"/>
              <w:rPr>
                <w:del w:id="44" w:author="Ralf Bendlin (AT&amp;T)" w:date="2021-11-22T12:54:00Z"/>
                <w:rFonts w:asciiTheme="majorHAnsi" w:hAnsiTheme="majorHAnsi" w:cstheme="majorHAnsi"/>
                <w:color w:val="000000" w:themeColor="text1"/>
                <w:szCs w:val="18"/>
              </w:rPr>
            </w:pPr>
          </w:p>
          <w:p w14:paraId="19BFEDE0" w14:textId="77777777" w:rsidR="00566825" w:rsidRPr="003E67E7" w:rsidRDefault="00566825" w:rsidP="0008385C">
            <w:pPr>
              <w:pStyle w:val="TAL"/>
              <w:rPr>
                <w:rFonts w:asciiTheme="majorHAnsi" w:hAnsiTheme="majorHAnsi" w:cstheme="majorHAnsi"/>
                <w:color w:val="000000" w:themeColor="text1"/>
                <w:szCs w:val="18"/>
              </w:rPr>
            </w:pPr>
            <w:del w:id="45" w:author="Ralf Bendlin (AT&amp;T)" w:date="2021-11-22T12:54:00Z">
              <w:r w:rsidRPr="003E67E7" w:rsidDel="005F164B">
                <w:rPr>
                  <w:rFonts w:asciiTheme="majorHAnsi" w:hAnsiTheme="majorHAnsi" w:cstheme="majorHAnsi"/>
                  <w:color w:val="000000" w:themeColor="text1"/>
                  <w:szCs w:val="18"/>
                </w:rPr>
                <w:delText>FFS: differentiation based on orbits such as LEO/MEO/GEO</w:delText>
              </w:r>
            </w:del>
          </w:p>
        </w:tc>
        <w:tc>
          <w:tcPr>
            <w:tcW w:w="0" w:type="auto"/>
            <w:tcBorders>
              <w:top w:val="single" w:sz="4" w:space="0" w:color="auto"/>
              <w:left w:val="single" w:sz="4" w:space="0" w:color="auto"/>
              <w:bottom w:val="single" w:sz="4" w:space="0" w:color="auto"/>
              <w:right w:val="single" w:sz="4" w:space="0" w:color="auto"/>
            </w:tcBorders>
          </w:tcPr>
          <w:p w14:paraId="73157B85" w14:textId="77777777" w:rsidR="00566825" w:rsidRPr="003E67E7" w:rsidRDefault="00566825" w:rsidP="0008385C">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Optional with capability signalling</w:t>
            </w:r>
          </w:p>
          <w:p w14:paraId="1A3092A8" w14:textId="77777777" w:rsidR="00566825" w:rsidRPr="003E67E7" w:rsidRDefault="00566825" w:rsidP="0008385C">
            <w:pPr>
              <w:pStyle w:val="TAL"/>
              <w:rPr>
                <w:rFonts w:asciiTheme="majorHAnsi" w:hAnsiTheme="majorHAnsi" w:cstheme="majorHAnsi"/>
                <w:color w:val="000000" w:themeColor="text1"/>
                <w:szCs w:val="18"/>
              </w:rPr>
            </w:pPr>
          </w:p>
          <w:p w14:paraId="5476FBE4" w14:textId="77777777" w:rsidR="00566825" w:rsidRPr="003E67E7" w:rsidRDefault="00566825" w:rsidP="0008385C">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For UEs supporting NB-IoT/</w:t>
            </w:r>
            <w:proofErr w:type="spellStart"/>
            <w:r w:rsidRPr="003E67E7">
              <w:rPr>
                <w:rFonts w:asciiTheme="majorHAnsi" w:hAnsiTheme="majorHAnsi" w:cstheme="majorHAnsi"/>
                <w:color w:val="000000" w:themeColor="text1"/>
                <w:szCs w:val="18"/>
              </w:rPr>
              <w:t>eMTC</w:t>
            </w:r>
            <w:proofErr w:type="spellEnd"/>
            <w:r w:rsidRPr="003E67E7">
              <w:rPr>
                <w:rFonts w:asciiTheme="majorHAnsi" w:hAnsiTheme="majorHAnsi" w:cstheme="majorHAnsi"/>
                <w:color w:val="000000" w:themeColor="text1"/>
                <w:szCs w:val="18"/>
              </w:rPr>
              <w:t xml:space="preserve"> NTN, it must indicate this FG is supported</w:t>
            </w:r>
          </w:p>
          <w:p w14:paraId="73AA30E4" w14:textId="77777777" w:rsidR="00566825" w:rsidRPr="003E67E7" w:rsidRDefault="00566825" w:rsidP="0008385C">
            <w:pPr>
              <w:pStyle w:val="TAL"/>
              <w:rPr>
                <w:rFonts w:asciiTheme="majorHAnsi" w:hAnsiTheme="majorHAnsi" w:cstheme="majorHAnsi"/>
                <w:color w:val="000000" w:themeColor="text1"/>
                <w:szCs w:val="18"/>
              </w:rPr>
            </w:pPr>
          </w:p>
          <w:p w14:paraId="63229D94"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highlight w:val="yellow"/>
              </w:rPr>
              <w:t>[Note: This UE feature group is applicable only for IoT-NTN cell, for terrestrial cell this feature is not supported]</w:t>
            </w:r>
          </w:p>
        </w:tc>
      </w:tr>
      <w:tr w:rsidR="002C2616" w:rsidRPr="003E67E7" w14:paraId="73C590AD" w14:textId="77777777" w:rsidTr="0008385C">
        <w:tc>
          <w:tcPr>
            <w:tcW w:w="0" w:type="auto"/>
            <w:tcBorders>
              <w:top w:val="single" w:sz="4" w:space="0" w:color="auto"/>
              <w:left w:val="single" w:sz="4" w:space="0" w:color="auto"/>
              <w:bottom w:val="single" w:sz="4" w:space="0" w:color="auto"/>
              <w:right w:val="single" w:sz="4" w:space="0" w:color="auto"/>
            </w:tcBorders>
          </w:tcPr>
          <w:p w14:paraId="30CA1E4F" w14:textId="77777777" w:rsidR="00566825" w:rsidRPr="003E67E7" w:rsidRDefault="00566825" w:rsidP="0008385C">
            <w:pPr>
              <w:pStyle w:val="TAL"/>
              <w:rPr>
                <w:ins w:id="46" w:author="Ralf Bendlin (AT&amp;T)" w:date="2021-11-22T12:53:00Z"/>
                <w:rFonts w:asciiTheme="majorHAnsi" w:hAnsiTheme="majorHAnsi" w:cstheme="majorHAnsi"/>
                <w:color w:val="000000" w:themeColor="text1"/>
                <w:szCs w:val="18"/>
              </w:rPr>
            </w:pPr>
            <w:ins w:id="47" w:author="Ralf Bendlin (AT&amp;T)" w:date="2021-11-22T12:53:00Z">
              <w:r w:rsidRPr="003E67E7">
                <w:rPr>
                  <w:rFonts w:asciiTheme="majorHAnsi" w:hAnsiTheme="majorHAnsi" w:cstheme="majorHAnsi"/>
                  <w:color w:val="000000" w:themeColor="text1"/>
                  <w:szCs w:val="18"/>
                </w:rPr>
                <w:t xml:space="preserve">2. </w:t>
              </w:r>
              <w:proofErr w:type="spellStart"/>
              <w:r w:rsidRPr="003E67E7">
                <w:rPr>
                  <w:rFonts w:asciiTheme="majorHAnsi" w:hAnsiTheme="majorHAnsi" w:cstheme="majorHAnsi"/>
                  <w:color w:val="000000" w:themeColor="text1"/>
                  <w:szCs w:val="18"/>
                </w:rPr>
                <w:t>LTE_NBIOT_eMTC_NTN</w:t>
              </w:r>
              <w:proofErr w:type="spellEnd"/>
            </w:ins>
          </w:p>
        </w:tc>
        <w:tc>
          <w:tcPr>
            <w:tcW w:w="0" w:type="auto"/>
            <w:tcBorders>
              <w:top w:val="single" w:sz="4" w:space="0" w:color="auto"/>
              <w:left w:val="single" w:sz="4" w:space="0" w:color="auto"/>
              <w:bottom w:val="single" w:sz="4" w:space="0" w:color="auto"/>
              <w:right w:val="single" w:sz="4" w:space="0" w:color="auto"/>
            </w:tcBorders>
          </w:tcPr>
          <w:p w14:paraId="54F9938A" w14:textId="77777777" w:rsidR="00566825" w:rsidRPr="003E67E7" w:rsidRDefault="00566825" w:rsidP="0008385C">
            <w:pPr>
              <w:pStyle w:val="TAL"/>
              <w:rPr>
                <w:ins w:id="48" w:author="Ralf Bendlin (AT&amp;T)" w:date="2021-11-22T12:53:00Z"/>
                <w:rFonts w:asciiTheme="majorHAnsi" w:hAnsiTheme="majorHAnsi" w:cstheme="majorHAnsi"/>
                <w:color w:val="000000" w:themeColor="text1"/>
                <w:szCs w:val="18"/>
              </w:rPr>
            </w:pPr>
            <w:ins w:id="49" w:author="Ralf Bendlin (AT&amp;T)" w:date="2021-11-22T12:53:00Z">
              <w:r w:rsidRPr="003E67E7">
                <w:rPr>
                  <w:rFonts w:asciiTheme="majorHAnsi" w:hAnsiTheme="majorHAnsi" w:cstheme="majorHAnsi"/>
                  <w:color w:val="000000" w:themeColor="text1"/>
                  <w:szCs w:val="18"/>
                </w:rPr>
                <w:t>2-1a</w:t>
              </w:r>
            </w:ins>
          </w:p>
        </w:tc>
        <w:tc>
          <w:tcPr>
            <w:tcW w:w="0" w:type="auto"/>
            <w:tcBorders>
              <w:top w:val="single" w:sz="4" w:space="0" w:color="auto"/>
              <w:left w:val="single" w:sz="4" w:space="0" w:color="auto"/>
              <w:bottom w:val="single" w:sz="4" w:space="0" w:color="auto"/>
              <w:right w:val="single" w:sz="4" w:space="0" w:color="auto"/>
            </w:tcBorders>
          </w:tcPr>
          <w:p w14:paraId="059E02FB" w14:textId="77777777" w:rsidR="00566825" w:rsidRPr="003E67E7" w:rsidRDefault="00566825" w:rsidP="0008385C">
            <w:pPr>
              <w:pStyle w:val="TAL"/>
              <w:rPr>
                <w:ins w:id="50" w:author="Ralf Bendlin (AT&amp;T)" w:date="2021-11-22T12:53:00Z"/>
                <w:rFonts w:asciiTheme="majorHAnsi" w:hAnsiTheme="majorHAnsi" w:cstheme="majorHAnsi"/>
                <w:color w:val="000000" w:themeColor="text1"/>
                <w:szCs w:val="18"/>
              </w:rPr>
            </w:pPr>
            <w:ins w:id="51" w:author="Ralf Bendlin (AT&amp;T)" w:date="2021-11-22T12:53:00Z">
              <w:r w:rsidRPr="003E67E7">
                <w:rPr>
                  <w:rFonts w:asciiTheme="majorHAnsi" w:hAnsiTheme="majorHAnsi" w:cstheme="majorHAnsi"/>
                  <w:color w:val="000000" w:themeColor="text1"/>
                  <w:szCs w:val="18"/>
                </w:rPr>
                <w:t>Segment duration configuration</w:t>
              </w:r>
            </w:ins>
          </w:p>
        </w:tc>
        <w:tc>
          <w:tcPr>
            <w:tcW w:w="0" w:type="auto"/>
            <w:tcBorders>
              <w:top w:val="single" w:sz="4" w:space="0" w:color="auto"/>
              <w:left w:val="single" w:sz="4" w:space="0" w:color="auto"/>
              <w:bottom w:val="single" w:sz="4" w:space="0" w:color="auto"/>
              <w:right w:val="single" w:sz="4" w:space="0" w:color="auto"/>
            </w:tcBorders>
          </w:tcPr>
          <w:p w14:paraId="19E5159A" w14:textId="046CCE93" w:rsidR="00566825" w:rsidRPr="003E67E7" w:rsidRDefault="00566825" w:rsidP="0008385C">
            <w:pPr>
              <w:pStyle w:val="TAL"/>
              <w:rPr>
                <w:ins w:id="52" w:author="Ralf Bendlin (AT&amp;T)" w:date="2021-11-22T12:53:00Z"/>
                <w:rFonts w:asciiTheme="majorHAnsi" w:hAnsiTheme="majorHAnsi" w:cstheme="majorBidi"/>
                <w:color w:val="000000" w:themeColor="text1"/>
              </w:rPr>
            </w:pPr>
            <w:ins w:id="53" w:author="Ralf Bendlin (AT&amp;T)" w:date="2021-11-22T12:53:00Z">
              <w:r w:rsidRPr="59F648B8">
                <w:rPr>
                  <w:rFonts w:asciiTheme="majorHAnsi" w:hAnsiTheme="majorHAnsi" w:cstheme="majorBidi"/>
                  <w:color w:val="000000" w:themeColor="text1"/>
                </w:rPr>
                <w:t xml:space="preserve">Support segment duration configuration by the network </w:t>
              </w:r>
            </w:ins>
          </w:p>
        </w:tc>
        <w:tc>
          <w:tcPr>
            <w:tcW w:w="0" w:type="auto"/>
            <w:tcBorders>
              <w:top w:val="single" w:sz="4" w:space="0" w:color="auto"/>
              <w:left w:val="single" w:sz="4" w:space="0" w:color="auto"/>
              <w:bottom w:val="single" w:sz="4" w:space="0" w:color="auto"/>
              <w:right w:val="single" w:sz="4" w:space="0" w:color="auto"/>
            </w:tcBorders>
          </w:tcPr>
          <w:p w14:paraId="047A7430" w14:textId="77777777" w:rsidR="00566825" w:rsidRPr="003E67E7" w:rsidRDefault="00566825" w:rsidP="0008385C">
            <w:pPr>
              <w:pStyle w:val="TAL"/>
              <w:rPr>
                <w:ins w:id="54" w:author="Ralf Bendlin (AT&amp;T)" w:date="2021-11-22T12:5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8C8149A" w14:textId="77777777" w:rsidR="00566825" w:rsidRPr="003E67E7" w:rsidRDefault="00566825" w:rsidP="0008385C">
            <w:pPr>
              <w:pStyle w:val="TAL"/>
              <w:rPr>
                <w:ins w:id="55" w:author="Ralf Bendlin (AT&amp;T)" w:date="2021-11-22T12:53:00Z"/>
                <w:rFonts w:asciiTheme="majorHAnsi" w:hAnsiTheme="majorHAnsi" w:cstheme="majorHAnsi"/>
                <w:color w:val="000000" w:themeColor="text1"/>
                <w:szCs w:val="18"/>
                <w:highlight w:val="yellow"/>
              </w:rPr>
            </w:pPr>
            <w:ins w:id="56" w:author="Ralf Bendlin (AT&amp;T)" w:date="2021-11-22T12:53:00Z">
              <w:r w:rsidRPr="003E67E7">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B3681" w14:textId="77777777" w:rsidR="00566825" w:rsidRPr="003E67E7" w:rsidRDefault="00566825" w:rsidP="0008385C">
            <w:pPr>
              <w:pStyle w:val="TAL"/>
              <w:rPr>
                <w:ins w:id="57" w:author="Ralf Bendlin (AT&amp;T)" w:date="2021-11-22T12:53:00Z"/>
                <w:rFonts w:asciiTheme="majorHAnsi" w:hAnsiTheme="majorHAnsi" w:cstheme="majorHAnsi"/>
                <w:color w:val="000000" w:themeColor="text1"/>
                <w:szCs w:val="18"/>
              </w:rPr>
            </w:pPr>
            <w:ins w:id="58" w:author="Ralf Bendlin (AT&amp;T)" w:date="2021-11-22T12:53:00Z">
              <w:r w:rsidRPr="003E67E7">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4F6D58B" w14:textId="77777777" w:rsidR="00566825" w:rsidRPr="003E67E7" w:rsidRDefault="00566825" w:rsidP="0008385C">
            <w:pPr>
              <w:pStyle w:val="TAL"/>
              <w:rPr>
                <w:ins w:id="59" w:author="Ralf Bendlin (AT&amp;T)" w:date="2021-11-22T12:53:00Z"/>
                <w:rFonts w:asciiTheme="majorHAnsi" w:hAnsiTheme="majorHAnsi" w:cstheme="majorHAnsi"/>
                <w:color w:val="000000" w:themeColor="text1"/>
                <w:szCs w:val="18"/>
              </w:rPr>
            </w:pPr>
            <w:ins w:id="60" w:author="Ralf Bendlin (AT&amp;T)" w:date="2021-11-22T12:53:00Z">
              <w:r w:rsidRPr="003E67E7">
                <w:rPr>
                  <w:rFonts w:asciiTheme="majorHAnsi" w:hAnsiTheme="majorHAnsi" w:cstheme="majorHAnsi"/>
                  <w:color w:val="000000" w:themeColor="text1"/>
                  <w:szCs w:val="18"/>
                </w:rPr>
                <w:t xml:space="preserve">Release 17 UE cannot access </w:t>
              </w:r>
              <w:r w:rsidRPr="003E67E7">
                <w:rPr>
                  <w:rFonts w:asciiTheme="majorHAnsi" w:hAnsiTheme="majorHAnsi" w:cstheme="majorHAnsi"/>
                  <w:color w:val="000000" w:themeColor="text1"/>
                  <w:szCs w:val="18"/>
                  <w:highlight w:val="yellow"/>
                </w:rPr>
                <w:t>[NTN/satellite]</w:t>
              </w:r>
            </w:ins>
          </w:p>
        </w:tc>
        <w:tc>
          <w:tcPr>
            <w:tcW w:w="0" w:type="auto"/>
            <w:tcBorders>
              <w:top w:val="single" w:sz="4" w:space="0" w:color="auto"/>
              <w:left w:val="single" w:sz="4" w:space="0" w:color="auto"/>
              <w:bottom w:val="single" w:sz="4" w:space="0" w:color="auto"/>
              <w:right w:val="single" w:sz="4" w:space="0" w:color="auto"/>
            </w:tcBorders>
          </w:tcPr>
          <w:p w14:paraId="7C6B17CC" w14:textId="77777777" w:rsidR="00566825" w:rsidRPr="003E67E7" w:rsidRDefault="00566825" w:rsidP="0008385C">
            <w:pPr>
              <w:pStyle w:val="TAL"/>
              <w:rPr>
                <w:ins w:id="61" w:author="Ralf Bendlin (AT&amp;T)" w:date="2021-11-22T12:53:00Z"/>
                <w:rFonts w:asciiTheme="majorHAnsi" w:hAnsiTheme="majorHAnsi" w:cstheme="majorHAnsi"/>
                <w:color w:val="000000" w:themeColor="text1"/>
                <w:szCs w:val="18"/>
                <w:lang w:eastAsia="ja-JP"/>
              </w:rPr>
            </w:pPr>
            <w:ins w:id="62" w:author="Ralf Bendlin (AT&amp;T)" w:date="2021-11-22T12:53:00Z">
              <w:r w:rsidRPr="003E67E7">
                <w:rPr>
                  <w:rFonts w:asciiTheme="majorHAnsi" w:hAnsiTheme="majorHAnsi" w:cstheme="majorHAnsi"/>
                  <w:color w:val="000000" w:themeColor="text1"/>
                  <w:szCs w:val="18"/>
                  <w:highlight w:val="yellow"/>
                </w:rPr>
                <w:t>[Per UE/per band]</w:t>
              </w:r>
            </w:ins>
          </w:p>
        </w:tc>
        <w:tc>
          <w:tcPr>
            <w:tcW w:w="0" w:type="auto"/>
            <w:tcBorders>
              <w:top w:val="single" w:sz="4" w:space="0" w:color="auto"/>
              <w:left w:val="single" w:sz="4" w:space="0" w:color="auto"/>
              <w:bottom w:val="single" w:sz="4" w:space="0" w:color="auto"/>
              <w:right w:val="single" w:sz="4" w:space="0" w:color="auto"/>
            </w:tcBorders>
          </w:tcPr>
          <w:p w14:paraId="337CF94D" w14:textId="77777777" w:rsidR="00566825" w:rsidRPr="003E67E7" w:rsidRDefault="00566825" w:rsidP="0008385C">
            <w:pPr>
              <w:pStyle w:val="TAL"/>
              <w:rPr>
                <w:ins w:id="63" w:author="Ralf Bendlin (AT&amp;T)" w:date="2021-11-22T12:53:00Z"/>
                <w:rFonts w:asciiTheme="majorHAnsi" w:hAnsiTheme="majorHAnsi" w:cstheme="majorHAnsi"/>
                <w:color w:val="000000" w:themeColor="text1"/>
                <w:szCs w:val="18"/>
              </w:rPr>
            </w:pPr>
            <w:ins w:id="64" w:author="Ralf Bendlin (AT&amp;T)" w:date="2021-11-22T12:53:00Z">
              <w:r w:rsidRPr="003E67E7">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5C74D31E" w14:textId="77777777" w:rsidR="00566825" w:rsidRPr="003E67E7" w:rsidRDefault="00566825" w:rsidP="0008385C">
            <w:pPr>
              <w:pStyle w:val="TAL"/>
              <w:rPr>
                <w:ins w:id="65" w:author="Ralf Bendlin (AT&amp;T)" w:date="2021-11-22T12:53:00Z"/>
                <w:rFonts w:asciiTheme="majorHAnsi" w:hAnsiTheme="majorHAnsi" w:cstheme="majorHAnsi"/>
                <w:color w:val="000000" w:themeColor="text1"/>
                <w:szCs w:val="18"/>
              </w:rPr>
            </w:pPr>
            <w:ins w:id="66" w:author="Ralf Bendlin (AT&amp;T)" w:date="2021-11-22T12:53:00Z">
              <w:r w:rsidRPr="003E67E7">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08D3FF11" w14:textId="77777777" w:rsidR="00566825" w:rsidRPr="003E67E7" w:rsidRDefault="00566825" w:rsidP="0008385C">
            <w:pPr>
              <w:pStyle w:val="TAL"/>
              <w:rPr>
                <w:ins w:id="67" w:author="Ralf Bendlin (AT&amp;T)" w:date="2021-11-22T12:53:00Z"/>
                <w:rFonts w:asciiTheme="majorHAnsi" w:hAnsiTheme="majorHAnsi" w:cstheme="majorHAnsi"/>
                <w:color w:val="000000" w:themeColor="text1"/>
                <w:szCs w:val="18"/>
                <w:highlight w:val="yellow"/>
              </w:rPr>
            </w:pPr>
            <w:ins w:id="68" w:author="Ralf Bendlin (AT&amp;T)" w:date="2021-11-22T12:53:00Z">
              <w:r w:rsidRPr="003E67E7">
                <w:rPr>
                  <w:rFonts w:asciiTheme="majorHAnsi" w:hAnsiTheme="majorHAnsi" w:cstheme="majorHAnsi"/>
                  <w:color w:val="000000" w:themeColor="text1"/>
                  <w:szCs w:val="18"/>
                  <w:lang w:eastAsia="zh-CN"/>
                </w:rPr>
                <w:t>For UEs support NSGO scenarios, it must indicate this FG is supported.</w:t>
              </w:r>
            </w:ins>
          </w:p>
        </w:tc>
        <w:tc>
          <w:tcPr>
            <w:tcW w:w="0" w:type="auto"/>
            <w:tcBorders>
              <w:top w:val="single" w:sz="4" w:space="0" w:color="auto"/>
              <w:left w:val="single" w:sz="4" w:space="0" w:color="auto"/>
              <w:bottom w:val="single" w:sz="4" w:space="0" w:color="auto"/>
              <w:right w:val="single" w:sz="4" w:space="0" w:color="auto"/>
            </w:tcBorders>
          </w:tcPr>
          <w:p w14:paraId="47ECE87F" w14:textId="77777777" w:rsidR="00566825" w:rsidRPr="003E67E7" w:rsidRDefault="00566825" w:rsidP="0008385C">
            <w:pPr>
              <w:pStyle w:val="TAL"/>
              <w:rPr>
                <w:ins w:id="69" w:author="Ralf Bendlin (AT&amp;T)" w:date="2021-11-22T12:53:00Z"/>
                <w:rFonts w:asciiTheme="majorHAnsi" w:hAnsiTheme="majorHAnsi" w:cstheme="majorHAnsi"/>
                <w:color w:val="000000" w:themeColor="text1"/>
                <w:szCs w:val="18"/>
              </w:rPr>
            </w:pPr>
            <w:ins w:id="70" w:author="Ralf Bendlin (AT&amp;T)" w:date="2021-11-22T12:53:00Z">
              <w:r w:rsidRPr="003E67E7">
                <w:rPr>
                  <w:rFonts w:asciiTheme="majorHAnsi" w:hAnsiTheme="majorHAnsi" w:cstheme="majorHAnsi"/>
                  <w:color w:val="000000" w:themeColor="text1"/>
                  <w:szCs w:val="18"/>
                </w:rPr>
                <w:t>Optional with capability signalling</w:t>
              </w:r>
            </w:ins>
          </w:p>
          <w:p w14:paraId="66A02840" w14:textId="77777777" w:rsidR="00566825" w:rsidRPr="003E67E7" w:rsidRDefault="00566825" w:rsidP="0008385C">
            <w:pPr>
              <w:pStyle w:val="TAL"/>
              <w:rPr>
                <w:ins w:id="71" w:author="Ralf Bendlin (AT&amp;T)" w:date="2021-11-22T12:53:00Z"/>
                <w:rFonts w:asciiTheme="majorHAnsi" w:hAnsiTheme="majorHAnsi" w:cstheme="majorHAnsi"/>
                <w:color w:val="000000" w:themeColor="text1"/>
                <w:szCs w:val="18"/>
              </w:rPr>
            </w:pPr>
          </w:p>
          <w:p w14:paraId="29351078" w14:textId="77777777" w:rsidR="00566825" w:rsidRPr="003E67E7" w:rsidRDefault="00566825" w:rsidP="0008385C">
            <w:pPr>
              <w:pStyle w:val="TAL"/>
              <w:rPr>
                <w:ins w:id="72" w:author="Ralf Bendlin (AT&amp;T)" w:date="2021-11-22T12:53:00Z"/>
                <w:rFonts w:asciiTheme="majorHAnsi" w:hAnsiTheme="majorHAnsi" w:cstheme="majorHAnsi"/>
                <w:color w:val="000000" w:themeColor="text1"/>
                <w:szCs w:val="18"/>
              </w:rPr>
            </w:pPr>
            <w:ins w:id="73" w:author="Ralf Bendlin (AT&amp;T)" w:date="2021-11-22T12:53:00Z">
              <w:r w:rsidRPr="003E67E7">
                <w:rPr>
                  <w:rFonts w:asciiTheme="majorHAnsi" w:hAnsiTheme="majorHAnsi" w:cstheme="majorHAnsi"/>
                  <w:color w:val="000000" w:themeColor="text1"/>
                  <w:szCs w:val="18"/>
                  <w:highlight w:val="yellow"/>
                </w:rPr>
                <w:t>[Note: This UE feature group is applicable only for IoT-NTN cell, for terrestrial cell this feature is not supported</w:t>
              </w:r>
              <w:r w:rsidRPr="003E67E7">
                <w:rPr>
                  <w:rFonts w:asciiTheme="majorHAnsi" w:hAnsiTheme="majorHAnsi" w:cstheme="majorHAnsi"/>
                  <w:color w:val="000000" w:themeColor="text1"/>
                  <w:szCs w:val="18"/>
                </w:rPr>
                <w:t>]</w:t>
              </w:r>
            </w:ins>
          </w:p>
        </w:tc>
      </w:tr>
      <w:tr w:rsidR="002C2616" w:rsidRPr="003E67E7" w14:paraId="344F53C2" w14:textId="77777777" w:rsidTr="0008385C">
        <w:tc>
          <w:tcPr>
            <w:tcW w:w="0" w:type="auto"/>
            <w:tcBorders>
              <w:top w:val="single" w:sz="4" w:space="0" w:color="auto"/>
              <w:left w:val="single" w:sz="4" w:space="0" w:color="auto"/>
              <w:bottom w:val="single" w:sz="4" w:space="0" w:color="auto"/>
              <w:right w:val="single" w:sz="4" w:space="0" w:color="auto"/>
            </w:tcBorders>
          </w:tcPr>
          <w:p w14:paraId="7D4C28D1"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 xml:space="preserve">2. </w:t>
            </w:r>
            <w:proofErr w:type="spellStart"/>
            <w:r w:rsidRPr="003E67E7">
              <w:rPr>
                <w:rFonts w:asciiTheme="majorHAnsi" w:hAnsiTheme="majorHAnsi" w:cstheme="majorHAnsi"/>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6DC6D063"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2-2</w:t>
            </w:r>
          </w:p>
        </w:tc>
        <w:tc>
          <w:tcPr>
            <w:tcW w:w="0" w:type="auto"/>
            <w:tcBorders>
              <w:top w:val="single" w:sz="4" w:space="0" w:color="auto"/>
              <w:left w:val="single" w:sz="4" w:space="0" w:color="auto"/>
              <w:bottom w:val="single" w:sz="4" w:space="0" w:color="auto"/>
              <w:right w:val="single" w:sz="4" w:space="0" w:color="auto"/>
            </w:tcBorders>
          </w:tcPr>
          <w:p w14:paraId="7F35468B" w14:textId="77777777" w:rsidR="00566825" w:rsidRPr="003E67E7" w:rsidRDefault="00566825" w:rsidP="0008385C">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Enhancing timing relationships using a time offset</w:t>
            </w:r>
          </w:p>
        </w:tc>
        <w:tc>
          <w:tcPr>
            <w:tcW w:w="0" w:type="auto"/>
            <w:tcBorders>
              <w:top w:val="single" w:sz="4" w:space="0" w:color="auto"/>
              <w:left w:val="single" w:sz="4" w:space="0" w:color="auto"/>
              <w:bottom w:val="single" w:sz="4" w:space="0" w:color="auto"/>
              <w:right w:val="single" w:sz="4" w:space="0" w:color="auto"/>
            </w:tcBorders>
          </w:tcPr>
          <w:p w14:paraId="39E047F2" w14:textId="77777777" w:rsidR="00566825" w:rsidRPr="003E67E7" w:rsidDel="003E67E7" w:rsidRDefault="00566825" w:rsidP="00566825">
            <w:pPr>
              <w:pStyle w:val="ListParagraph"/>
              <w:numPr>
                <w:ilvl w:val="0"/>
                <w:numId w:val="33"/>
              </w:numPr>
              <w:spacing w:afterLines="50" w:after="120"/>
              <w:rPr>
                <w:del w:id="74" w:author="Ralf Bendlin (AT&amp;T)" w:date="2021-11-22T13:05:00Z"/>
                <w:rFonts w:asciiTheme="majorHAnsi" w:eastAsiaTheme="minorEastAsia" w:hAnsiTheme="majorHAnsi" w:cstheme="majorHAnsi"/>
                <w:color w:val="000000" w:themeColor="text1"/>
                <w:sz w:val="18"/>
                <w:szCs w:val="18"/>
                <w:lang w:eastAsia="en-US"/>
              </w:rPr>
            </w:pPr>
            <w:del w:id="75" w:author="Ralf Bendlin (AT&amp;T)" w:date="2021-11-22T13:05:00Z">
              <w:r w:rsidRPr="003E67E7" w:rsidDel="003E67E7">
                <w:rPr>
                  <w:rFonts w:asciiTheme="majorHAnsi" w:eastAsiaTheme="minorEastAsia" w:hAnsiTheme="majorHAnsi" w:cstheme="majorHAnsi"/>
                  <w:color w:val="000000" w:themeColor="text1"/>
                  <w:sz w:val="18"/>
                  <w:szCs w:val="18"/>
                  <w:lang w:eastAsia="en-US"/>
                </w:rPr>
                <w:delText>UE receives UE specific K_offset</w:delText>
              </w:r>
            </w:del>
          </w:p>
          <w:p w14:paraId="6C34D5B8" w14:textId="77777777" w:rsidR="00566825" w:rsidRPr="003E67E7" w:rsidRDefault="00566825" w:rsidP="00566825">
            <w:pPr>
              <w:pStyle w:val="ListParagraph"/>
              <w:numPr>
                <w:ilvl w:val="0"/>
                <w:numId w:val="33"/>
              </w:numPr>
              <w:spacing w:afterLines="50" w:after="120"/>
              <w:rPr>
                <w:rFonts w:asciiTheme="majorHAnsi" w:eastAsiaTheme="minorEastAsia" w:hAnsiTheme="majorHAnsi" w:cstheme="majorHAnsi"/>
                <w:color w:val="000000" w:themeColor="text1"/>
                <w:sz w:val="18"/>
                <w:szCs w:val="18"/>
                <w:lang w:eastAsia="en-US"/>
              </w:rPr>
            </w:pPr>
            <w:del w:id="76" w:author="Ralf Bendlin (AT&amp;T)" w:date="2021-11-22T13:05:00Z">
              <w:r w:rsidRPr="003E67E7" w:rsidDel="003E67E7">
                <w:rPr>
                  <w:rFonts w:asciiTheme="majorHAnsi" w:eastAsiaTheme="minorEastAsia" w:hAnsiTheme="majorHAnsi" w:cstheme="majorHAnsi"/>
                  <w:color w:val="000000" w:themeColor="text1"/>
                  <w:sz w:val="18"/>
                  <w:szCs w:val="18"/>
                  <w:lang w:eastAsia="en-US"/>
                </w:rPr>
                <w:delText xml:space="preserve">2. </w:delText>
              </w:r>
            </w:del>
            <w:r w:rsidRPr="003E67E7">
              <w:rPr>
                <w:rFonts w:asciiTheme="majorHAnsi" w:eastAsiaTheme="minorEastAsia" w:hAnsiTheme="majorHAnsi" w:cstheme="majorHAnsi"/>
                <w:color w:val="000000" w:themeColor="text1"/>
                <w:sz w:val="18"/>
                <w:szCs w:val="18"/>
                <w:lang w:eastAsia="en-US"/>
              </w:rPr>
              <w:t xml:space="preserve">UE </w:t>
            </w:r>
            <w:proofErr w:type="spellStart"/>
            <w:r w:rsidRPr="003E67E7">
              <w:rPr>
                <w:rFonts w:asciiTheme="majorHAnsi" w:eastAsiaTheme="minorEastAsia" w:hAnsiTheme="majorHAnsi" w:cstheme="majorHAnsi"/>
                <w:color w:val="000000" w:themeColor="text1"/>
                <w:sz w:val="18"/>
                <w:szCs w:val="18"/>
                <w:lang w:eastAsia="en-US"/>
              </w:rPr>
              <w:t>applies</w:t>
            </w:r>
            <w:proofErr w:type="spellEnd"/>
            <w:r w:rsidRPr="003E67E7">
              <w:rPr>
                <w:rFonts w:asciiTheme="majorHAnsi" w:eastAsiaTheme="minorEastAsia" w:hAnsiTheme="majorHAnsi" w:cstheme="majorHAnsi"/>
                <w:color w:val="000000" w:themeColor="text1"/>
                <w:sz w:val="18"/>
                <w:szCs w:val="18"/>
                <w:lang w:eastAsia="en-US"/>
              </w:rPr>
              <w:t xml:space="preserve"> </w:t>
            </w:r>
            <w:ins w:id="77" w:author="Ralf Bendlin (AT&amp;T)" w:date="2021-11-22T13:05:00Z">
              <w:r w:rsidRPr="003E67E7">
                <w:rPr>
                  <w:rFonts w:asciiTheme="majorHAnsi" w:eastAsiaTheme="minorEastAsia" w:hAnsiTheme="majorHAnsi" w:cstheme="majorHAnsi"/>
                  <w:color w:val="000000" w:themeColor="text1"/>
                  <w:sz w:val="18"/>
                  <w:szCs w:val="18"/>
                  <w:lang w:eastAsia="en-US"/>
                </w:rPr>
                <w:t xml:space="preserve">UE </w:t>
              </w:r>
              <w:proofErr w:type="spellStart"/>
              <w:r w:rsidRPr="003E67E7">
                <w:rPr>
                  <w:rFonts w:asciiTheme="majorHAnsi" w:eastAsiaTheme="minorEastAsia" w:hAnsiTheme="majorHAnsi" w:cstheme="majorHAnsi"/>
                  <w:color w:val="000000" w:themeColor="text1"/>
                  <w:sz w:val="18"/>
                  <w:szCs w:val="18"/>
                  <w:lang w:eastAsia="en-US"/>
                </w:rPr>
                <w:t>specific</w:t>
              </w:r>
              <w:proofErr w:type="spellEnd"/>
              <w:r w:rsidRPr="003E67E7">
                <w:rPr>
                  <w:rFonts w:asciiTheme="majorHAnsi" w:eastAsiaTheme="minorEastAsia" w:hAnsiTheme="majorHAnsi" w:cstheme="majorHAnsi"/>
                  <w:color w:val="000000" w:themeColor="text1"/>
                  <w:sz w:val="18"/>
                  <w:szCs w:val="18"/>
                  <w:lang w:eastAsia="en-US"/>
                </w:rPr>
                <w:t xml:space="preserve"> </w:t>
              </w:r>
            </w:ins>
            <w:proofErr w:type="spellStart"/>
            <w:r w:rsidRPr="003E67E7">
              <w:rPr>
                <w:rFonts w:asciiTheme="majorHAnsi" w:eastAsiaTheme="minorEastAsia" w:hAnsiTheme="majorHAnsi" w:cstheme="majorHAnsi"/>
                <w:color w:val="000000" w:themeColor="text1"/>
                <w:sz w:val="18"/>
                <w:szCs w:val="18"/>
                <w:lang w:eastAsia="en-US"/>
              </w:rPr>
              <w:t>K_offset</w:t>
            </w:r>
            <w:proofErr w:type="spellEnd"/>
            <w:r w:rsidRPr="003E67E7">
              <w:rPr>
                <w:rFonts w:asciiTheme="majorHAnsi" w:eastAsiaTheme="minorEastAsia" w:hAnsiTheme="majorHAnsi" w:cstheme="majorHAnsi"/>
                <w:color w:val="000000" w:themeColor="text1"/>
                <w:sz w:val="18"/>
                <w:szCs w:val="18"/>
                <w:lang w:eastAsia="en-US"/>
              </w:rPr>
              <w:t xml:space="preserve"> in </w:t>
            </w:r>
            <w:proofErr w:type="spellStart"/>
            <w:r w:rsidRPr="003E67E7">
              <w:rPr>
                <w:rFonts w:asciiTheme="majorHAnsi" w:eastAsiaTheme="minorEastAsia" w:hAnsiTheme="majorHAnsi" w:cstheme="majorHAnsi"/>
                <w:color w:val="000000" w:themeColor="text1"/>
                <w:sz w:val="18"/>
                <w:szCs w:val="18"/>
                <w:lang w:eastAsia="en-US"/>
              </w:rPr>
              <w:t>timing</w:t>
            </w:r>
            <w:proofErr w:type="spellEnd"/>
            <w:r w:rsidRPr="003E67E7">
              <w:rPr>
                <w:rFonts w:asciiTheme="majorHAnsi" w:eastAsiaTheme="minorEastAsia" w:hAnsiTheme="majorHAnsi" w:cstheme="majorHAnsi"/>
                <w:color w:val="000000" w:themeColor="text1"/>
                <w:sz w:val="18"/>
                <w:szCs w:val="18"/>
                <w:lang w:eastAsia="en-US"/>
              </w:rPr>
              <w:t xml:space="preserve"> </w:t>
            </w:r>
            <w:proofErr w:type="spellStart"/>
            <w:r w:rsidRPr="003E67E7">
              <w:rPr>
                <w:rFonts w:asciiTheme="majorHAnsi" w:eastAsiaTheme="minorEastAsia" w:hAnsiTheme="majorHAnsi" w:cstheme="majorHAnsi"/>
                <w:color w:val="000000" w:themeColor="text1"/>
                <w:sz w:val="18"/>
                <w:szCs w:val="18"/>
                <w:lang w:eastAsia="en-US"/>
              </w:rPr>
              <w:t>relationship</w:t>
            </w:r>
            <w:proofErr w:type="spellEnd"/>
            <w:r w:rsidRPr="003E67E7">
              <w:rPr>
                <w:rFonts w:asciiTheme="majorHAnsi" w:eastAsiaTheme="minorEastAsia" w:hAnsiTheme="majorHAnsi" w:cstheme="majorHAnsi"/>
                <w:color w:val="000000" w:themeColor="text1"/>
                <w:sz w:val="18"/>
                <w:szCs w:val="18"/>
                <w:lang w:eastAsia="en-US"/>
              </w:rPr>
              <w:t xml:space="preserve"> </w:t>
            </w:r>
            <w:proofErr w:type="spellStart"/>
            <w:r w:rsidRPr="003E67E7">
              <w:rPr>
                <w:rFonts w:asciiTheme="majorHAnsi" w:eastAsiaTheme="minorEastAsia" w:hAnsiTheme="majorHAnsi" w:cstheme="majorHAnsi"/>
                <w:color w:val="000000" w:themeColor="text1"/>
                <w:sz w:val="18"/>
                <w:szCs w:val="18"/>
                <w:lang w:eastAsia="en-US"/>
              </w:rPr>
              <w:t>enhancements</w:t>
            </w:r>
            <w:proofErr w:type="spellEnd"/>
          </w:p>
        </w:tc>
        <w:tc>
          <w:tcPr>
            <w:tcW w:w="0" w:type="auto"/>
            <w:tcBorders>
              <w:top w:val="single" w:sz="4" w:space="0" w:color="auto"/>
              <w:left w:val="single" w:sz="4" w:space="0" w:color="auto"/>
              <w:bottom w:val="single" w:sz="4" w:space="0" w:color="auto"/>
              <w:right w:val="single" w:sz="4" w:space="0" w:color="auto"/>
            </w:tcBorders>
          </w:tcPr>
          <w:p w14:paraId="41F7E6A2" w14:textId="77777777" w:rsidR="00566825" w:rsidRPr="003E67E7" w:rsidRDefault="00566825" w:rsidP="0008385C">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2-1 </w:t>
            </w:r>
            <w:r w:rsidRPr="003E67E7">
              <w:rPr>
                <w:rFonts w:asciiTheme="majorHAnsi" w:hAnsiTheme="majorHAnsi" w:cstheme="majorHAnsi"/>
                <w:color w:val="000000" w:themeColor="text1"/>
                <w:szCs w:val="18"/>
                <w:highlight w:val="yellow"/>
              </w:rPr>
              <w:t>[, 2-3]</w:t>
            </w:r>
          </w:p>
        </w:tc>
        <w:tc>
          <w:tcPr>
            <w:tcW w:w="0" w:type="auto"/>
            <w:tcBorders>
              <w:top w:val="single" w:sz="4" w:space="0" w:color="auto"/>
              <w:left w:val="single" w:sz="4" w:space="0" w:color="auto"/>
              <w:bottom w:val="single" w:sz="4" w:space="0" w:color="auto"/>
              <w:right w:val="single" w:sz="4" w:space="0" w:color="auto"/>
            </w:tcBorders>
          </w:tcPr>
          <w:p w14:paraId="5E57B92E" w14:textId="77777777" w:rsidR="00566825" w:rsidRPr="003E67E7" w:rsidRDefault="00566825" w:rsidP="0008385C">
            <w:pPr>
              <w:pStyle w:val="TAL"/>
              <w:rPr>
                <w:rFonts w:asciiTheme="majorHAnsi" w:hAnsiTheme="majorHAnsi" w:cstheme="majorHAnsi"/>
                <w:color w:val="000000" w:themeColor="text1"/>
                <w:szCs w:val="18"/>
                <w:lang w:eastAsia="ja-JP"/>
              </w:rPr>
            </w:pPr>
            <w:ins w:id="78" w:author="Ralf Bendlin (AT&amp;T)" w:date="2021-11-22T13:05:00Z">
              <w:r w:rsidRPr="003E67E7">
                <w:rPr>
                  <w:rFonts w:asciiTheme="majorHAnsi" w:hAnsiTheme="majorHAnsi" w:cstheme="majorHAnsi"/>
                  <w:color w:val="000000" w:themeColor="text1"/>
                  <w:szCs w:val="18"/>
                  <w:lang w:eastAsia="ja-JP"/>
                </w:rPr>
                <w:t xml:space="preserve">Yes </w:t>
              </w:r>
            </w:ins>
            <w:del w:id="79" w:author="Ralf Bendlin (AT&amp;T)" w:date="2021-11-22T13:05:00Z">
              <w:r w:rsidRPr="003E67E7" w:rsidDel="003E67E7">
                <w:rPr>
                  <w:rFonts w:asciiTheme="majorHAnsi" w:hAnsiTheme="majorHAnsi" w:cstheme="majorHAnsi"/>
                  <w:color w:val="000000" w:themeColor="text1"/>
                  <w:szCs w:val="18"/>
                  <w:lang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7FBDD"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364B8A"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 xml:space="preserve">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14:paraId="43FCC972" w14:textId="77777777" w:rsidR="00566825" w:rsidRPr="003E67E7" w:rsidRDefault="00566825" w:rsidP="0008385C">
            <w:pPr>
              <w:pStyle w:val="TAL"/>
              <w:rPr>
                <w:rFonts w:asciiTheme="majorHAnsi" w:hAnsiTheme="majorHAnsi" w:cstheme="majorHAnsi"/>
                <w:color w:val="000000" w:themeColor="text1"/>
                <w:szCs w:val="18"/>
                <w:lang w:eastAsia="ja-JP"/>
              </w:rPr>
            </w:pPr>
            <w:ins w:id="80" w:author="Ralf Bendlin (AT&amp;T)" w:date="2021-11-22T13:06:00Z">
              <w:r w:rsidRPr="003E67E7">
                <w:rPr>
                  <w:rFonts w:asciiTheme="majorHAnsi" w:hAnsiTheme="majorHAnsi" w:cstheme="majorHAnsi"/>
                  <w:color w:val="000000" w:themeColor="text1"/>
                  <w:szCs w:val="18"/>
                  <w:highlight w:val="yellow"/>
                  <w:lang w:eastAsia="ja-JP"/>
                </w:rPr>
                <w:t>[per UE/per band]</w:t>
              </w:r>
            </w:ins>
          </w:p>
        </w:tc>
        <w:tc>
          <w:tcPr>
            <w:tcW w:w="0" w:type="auto"/>
            <w:tcBorders>
              <w:top w:val="single" w:sz="4" w:space="0" w:color="auto"/>
              <w:left w:val="single" w:sz="4" w:space="0" w:color="auto"/>
              <w:bottom w:val="single" w:sz="4" w:space="0" w:color="auto"/>
              <w:right w:val="single" w:sz="4" w:space="0" w:color="auto"/>
            </w:tcBorders>
          </w:tcPr>
          <w:p w14:paraId="53C8EBDC"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5E0D41C5"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DA0FD28" w14:textId="77777777" w:rsidR="00566825" w:rsidRPr="003E67E7" w:rsidRDefault="00566825" w:rsidP="0008385C">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The </w:t>
            </w:r>
            <w:proofErr w:type="spellStart"/>
            <w:r w:rsidRPr="003E67E7">
              <w:rPr>
                <w:rFonts w:asciiTheme="majorHAnsi" w:hAnsiTheme="majorHAnsi" w:cstheme="majorHAnsi"/>
                <w:color w:val="000000" w:themeColor="text1"/>
                <w:szCs w:val="18"/>
              </w:rPr>
              <w:t>K_offset</w:t>
            </w:r>
            <w:proofErr w:type="spellEnd"/>
            <w:r w:rsidRPr="003E67E7">
              <w:rPr>
                <w:rFonts w:asciiTheme="majorHAnsi" w:hAnsiTheme="majorHAnsi" w:cstheme="majorHAnsi"/>
                <w:color w:val="000000" w:themeColor="text1"/>
                <w:szCs w:val="18"/>
              </w:rPr>
              <w:t xml:space="preserve"> is a scheduling offset used for the identified timing relationships that need to be modified for IoT NTN. </w:t>
            </w:r>
          </w:p>
          <w:p w14:paraId="641CB228" w14:textId="77777777" w:rsidR="00566825" w:rsidRPr="003E67E7" w:rsidRDefault="00566825" w:rsidP="0008385C">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For IoT NTN, support </w:t>
            </w:r>
            <w:proofErr w:type="gramStart"/>
            <w:r w:rsidRPr="003E67E7">
              <w:rPr>
                <w:rFonts w:asciiTheme="majorHAnsi" w:hAnsiTheme="majorHAnsi" w:cstheme="majorHAnsi"/>
                <w:color w:val="000000" w:themeColor="text1"/>
                <w:szCs w:val="18"/>
              </w:rPr>
              <w:t>cell-specific</w:t>
            </w:r>
            <w:proofErr w:type="gramEnd"/>
            <w:r w:rsidRPr="003E67E7">
              <w:rPr>
                <w:rFonts w:asciiTheme="majorHAnsi" w:hAnsiTheme="majorHAnsi" w:cstheme="majorHAnsi"/>
                <w:color w:val="000000" w:themeColor="text1"/>
                <w:szCs w:val="18"/>
              </w:rPr>
              <w:t xml:space="preserve"> </w:t>
            </w:r>
            <w:proofErr w:type="spellStart"/>
            <w:r w:rsidRPr="003E67E7">
              <w:rPr>
                <w:rFonts w:asciiTheme="majorHAnsi" w:hAnsiTheme="majorHAnsi" w:cstheme="majorHAnsi"/>
                <w:color w:val="000000" w:themeColor="text1"/>
                <w:szCs w:val="18"/>
              </w:rPr>
              <w:t>Koffset</w:t>
            </w:r>
            <w:proofErr w:type="spellEnd"/>
            <w:r w:rsidRPr="003E67E7">
              <w:rPr>
                <w:rFonts w:asciiTheme="majorHAnsi" w:hAnsiTheme="majorHAnsi" w:cstheme="majorHAnsi"/>
                <w:color w:val="000000" w:themeColor="text1"/>
                <w:szCs w:val="18"/>
              </w:rPr>
              <w:t xml:space="preserve"> configuration for use during initial access.</w:t>
            </w:r>
          </w:p>
          <w:p w14:paraId="3BEBA570" w14:textId="77777777" w:rsidR="00566825" w:rsidRPr="003E67E7" w:rsidRDefault="00566825" w:rsidP="0008385C">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For IoT NTN, support the use of UE-specific </w:t>
            </w:r>
            <w:proofErr w:type="spellStart"/>
            <w:r w:rsidRPr="003E67E7">
              <w:rPr>
                <w:rFonts w:asciiTheme="majorHAnsi" w:hAnsiTheme="majorHAnsi" w:cstheme="majorHAnsi"/>
                <w:color w:val="000000" w:themeColor="text1"/>
                <w:szCs w:val="18"/>
              </w:rPr>
              <w:t>Koffset</w:t>
            </w:r>
            <w:proofErr w:type="spellEnd"/>
            <w:r w:rsidRPr="003E67E7">
              <w:rPr>
                <w:rFonts w:asciiTheme="majorHAnsi" w:hAnsiTheme="majorHAnsi" w:cstheme="majorHAnsi"/>
                <w:color w:val="000000" w:themeColor="text1"/>
                <w:szCs w:val="18"/>
              </w:rPr>
              <w:t xml:space="preserve"> in CONNECTED mode.</w:t>
            </w:r>
          </w:p>
          <w:p w14:paraId="5A368BA8" w14:textId="77777777" w:rsidR="00566825" w:rsidRPr="003E67E7" w:rsidRDefault="00566825" w:rsidP="0008385C">
            <w:pPr>
              <w:pStyle w:val="TAL"/>
              <w:rPr>
                <w:rFonts w:asciiTheme="majorHAnsi" w:hAnsiTheme="majorHAnsi" w:cstheme="majorHAnsi"/>
                <w:color w:val="000000" w:themeColor="text1"/>
                <w:szCs w:val="18"/>
              </w:rPr>
            </w:pPr>
          </w:p>
          <w:p w14:paraId="7998A14A" w14:textId="77777777" w:rsidR="00566825" w:rsidRPr="003E67E7" w:rsidRDefault="00566825" w:rsidP="0008385C">
            <w:pPr>
              <w:pStyle w:val="TAL"/>
              <w:rPr>
                <w:rFonts w:asciiTheme="majorHAnsi" w:hAnsiTheme="majorHAnsi" w:cstheme="majorHAnsi"/>
                <w:color w:val="000000" w:themeColor="text1"/>
                <w:szCs w:val="18"/>
                <w:highlight w:val="yellow"/>
              </w:rPr>
            </w:pPr>
            <w:r w:rsidRPr="003E67E7">
              <w:rPr>
                <w:rFonts w:asciiTheme="majorHAnsi" w:hAnsiTheme="majorHAnsi" w:cstheme="majorHAnsi"/>
                <w:color w:val="000000" w:themeColor="text1"/>
                <w:szCs w:val="18"/>
                <w:highlight w:val="yellow"/>
              </w:rPr>
              <w:t xml:space="preserve">FFS: whether this feature group needs to be separate for </w:t>
            </w:r>
            <w:proofErr w:type="spellStart"/>
            <w:r w:rsidRPr="003E67E7">
              <w:rPr>
                <w:rFonts w:asciiTheme="majorHAnsi" w:hAnsiTheme="majorHAnsi" w:cstheme="majorHAnsi"/>
                <w:color w:val="000000" w:themeColor="text1"/>
                <w:szCs w:val="18"/>
                <w:highlight w:val="yellow"/>
              </w:rPr>
              <w:t>eMTC</w:t>
            </w:r>
            <w:proofErr w:type="spellEnd"/>
            <w:r w:rsidRPr="003E67E7">
              <w:rPr>
                <w:rFonts w:asciiTheme="majorHAnsi" w:hAnsiTheme="majorHAnsi" w:cstheme="majorHAnsi"/>
                <w:color w:val="000000" w:themeColor="text1"/>
                <w:szCs w:val="18"/>
                <w:highlight w:val="yellow"/>
              </w:rPr>
              <w:t xml:space="preserve"> and NB-IoT</w:t>
            </w:r>
          </w:p>
          <w:p w14:paraId="6F709E59" w14:textId="77777777" w:rsidR="00566825" w:rsidRPr="003E67E7" w:rsidRDefault="00566825" w:rsidP="0008385C">
            <w:pPr>
              <w:pStyle w:val="TAL"/>
              <w:rPr>
                <w:rFonts w:asciiTheme="majorHAnsi" w:hAnsiTheme="majorHAnsi" w:cstheme="majorHAnsi"/>
                <w:color w:val="000000" w:themeColor="text1"/>
                <w:szCs w:val="18"/>
                <w:highlight w:val="yellow"/>
              </w:rPr>
            </w:pPr>
          </w:p>
          <w:p w14:paraId="4E77AFF2" w14:textId="77777777" w:rsidR="00566825" w:rsidRPr="003E67E7" w:rsidRDefault="00566825" w:rsidP="0008385C">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highlight w:val="yellow"/>
              </w:rPr>
              <w:t>FFS: differentiation based on orbits such as LEO/MEO/GEO</w:t>
            </w:r>
          </w:p>
        </w:tc>
        <w:tc>
          <w:tcPr>
            <w:tcW w:w="0" w:type="auto"/>
            <w:tcBorders>
              <w:top w:val="single" w:sz="4" w:space="0" w:color="auto"/>
              <w:left w:val="single" w:sz="4" w:space="0" w:color="auto"/>
              <w:bottom w:val="single" w:sz="4" w:space="0" w:color="auto"/>
              <w:right w:val="single" w:sz="4" w:space="0" w:color="auto"/>
            </w:tcBorders>
          </w:tcPr>
          <w:p w14:paraId="60A5BB3E"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Optional with capability signalling</w:t>
            </w:r>
          </w:p>
          <w:p w14:paraId="510D1BAE" w14:textId="77777777" w:rsidR="00566825" w:rsidRPr="003E67E7" w:rsidRDefault="00566825" w:rsidP="0008385C">
            <w:pPr>
              <w:pStyle w:val="TAL"/>
              <w:rPr>
                <w:rFonts w:asciiTheme="majorHAnsi" w:hAnsiTheme="majorHAnsi" w:cstheme="majorHAnsi"/>
                <w:color w:val="000000" w:themeColor="text1"/>
                <w:szCs w:val="18"/>
                <w:lang w:eastAsia="ja-JP"/>
              </w:rPr>
            </w:pPr>
          </w:p>
          <w:p w14:paraId="7EEBBA19"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highlight w:val="yellow"/>
                <w:lang w:eastAsia="ja-JP"/>
              </w:rPr>
              <w:t>FFS: For UEs supporting NB-IoT/</w:t>
            </w:r>
            <w:proofErr w:type="spellStart"/>
            <w:r w:rsidRPr="003E67E7">
              <w:rPr>
                <w:rFonts w:asciiTheme="majorHAnsi" w:hAnsiTheme="majorHAnsi" w:cstheme="majorHAnsi"/>
                <w:color w:val="000000" w:themeColor="text1"/>
                <w:szCs w:val="18"/>
                <w:highlight w:val="yellow"/>
                <w:lang w:eastAsia="ja-JP"/>
              </w:rPr>
              <w:t>eMTC</w:t>
            </w:r>
            <w:proofErr w:type="spellEnd"/>
            <w:r w:rsidRPr="003E67E7">
              <w:rPr>
                <w:rFonts w:asciiTheme="majorHAnsi" w:hAnsiTheme="majorHAnsi" w:cstheme="majorHAnsi"/>
                <w:color w:val="000000" w:themeColor="text1"/>
                <w:szCs w:val="18"/>
                <w:highlight w:val="yellow"/>
                <w:lang w:eastAsia="ja-JP"/>
              </w:rPr>
              <w:t xml:space="preserve"> NTN, it must indicate this FG is supported</w:t>
            </w:r>
          </w:p>
        </w:tc>
      </w:tr>
      <w:tr w:rsidR="002C2616" w:rsidRPr="003E67E7" w14:paraId="05EC23F9" w14:textId="77777777" w:rsidTr="0008385C">
        <w:tc>
          <w:tcPr>
            <w:tcW w:w="0" w:type="auto"/>
            <w:tcBorders>
              <w:top w:val="single" w:sz="4" w:space="0" w:color="auto"/>
              <w:left w:val="single" w:sz="4" w:space="0" w:color="auto"/>
              <w:bottom w:val="single" w:sz="4" w:space="0" w:color="auto"/>
              <w:right w:val="single" w:sz="4" w:space="0" w:color="auto"/>
            </w:tcBorders>
            <w:shd w:val="clear" w:color="auto" w:fill="auto"/>
          </w:tcPr>
          <w:p w14:paraId="624D0AEC"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 xml:space="preserve">2. </w:t>
            </w:r>
            <w:proofErr w:type="spellStart"/>
            <w:r w:rsidRPr="003E67E7">
              <w:rPr>
                <w:rFonts w:asciiTheme="majorHAnsi" w:hAnsiTheme="majorHAnsi" w:cstheme="majorHAnsi"/>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8EA95" w14:textId="77777777" w:rsidR="00566825" w:rsidRPr="003E67E7" w:rsidRDefault="00566825" w:rsidP="0008385C">
            <w:pPr>
              <w:pStyle w:val="TAL"/>
              <w:rPr>
                <w:rFonts w:asciiTheme="majorHAnsi" w:hAnsiTheme="majorHAnsi" w:cstheme="majorHAnsi"/>
                <w:color w:val="000000" w:themeColor="text1"/>
                <w:szCs w:val="18"/>
                <w:lang w:eastAsia="ja-JP"/>
              </w:rPr>
            </w:pPr>
            <w:del w:id="81" w:author="Ralf Bendlin (AT&amp;T)" w:date="2021-11-22T13:07:00Z">
              <w:r w:rsidRPr="003E67E7" w:rsidDel="003E67E7">
                <w:rPr>
                  <w:rFonts w:asciiTheme="majorHAnsi" w:hAnsiTheme="majorHAnsi" w:cstheme="majorHAnsi"/>
                  <w:color w:val="000000" w:themeColor="text1"/>
                  <w:szCs w:val="18"/>
                  <w:lang w:eastAsia="ja-JP"/>
                </w:rPr>
                <w:delText>[</w:delText>
              </w:r>
            </w:del>
            <w:r w:rsidRPr="003E67E7">
              <w:rPr>
                <w:rFonts w:asciiTheme="majorHAnsi" w:hAnsiTheme="majorHAnsi" w:cstheme="majorHAnsi"/>
                <w:color w:val="000000" w:themeColor="text1"/>
                <w:szCs w:val="18"/>
                <w:lang w:eastAsia="ja-JP"/>
              </w:rPr>
              <w:t>2-3</w:t>
            </w:r>
            <w:del w:id="82" w:author="Ralf Bendlin (AT&amp;T)" w:date="2021-11-22T13:07:00Z">
              <w:r w:rsidRPr="003E67E7" w:rsidDel="003E67E7">
                <w:rPr>
                  <w:rFonts w:asciiTheme="majorHAnsi" w:hAnsiTheme="majorHAnsi" w:cstheme="majorHAnsi"/>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C30B8" w14:textId="77777777" w:rsidR="00566825" w:rsidRPr="003E67E7" w:rsidRDefault="00566825" w:rsidP="0008385C">
            <w:pPr>
              <w:pStyle w:val="TAL"/>
              <w:rPr>
                <w:rFonts w:asciiTheme="majorHAnsi" w:hAnsiTheme="majorHAnsi" w:cstheme="majorHAnsi"/>
                <w:color w:val="000000" w:themeColor="text1"/>
                <w:szCs w:val="18"/>
              </w:rPr>
            </w:pPr>
            <w:del w:id="83" w:author="Ralf Bendlin (AT&amp;T)" w:date="2021-11-22T13:07:00Z">
              <w:r w:rsidRPr="003E67E7" w:rsidDel="003E67E7">
                <w:rPr>
                  <w:rFonts w:asciiTheme="majorHAnsi" w:hAnsiTheme="majorHAnsi" w:cstheme="majorHAnsi"/>
                  <w:color w:val="000000" w:themeColor="text1"/>
                  <w:szCs w:val="18"/>
                </w:rPr>
                <w:delText xml:space="preserve">[UE reporting of information about the </w:delText>
              </w:r>
            </w:del>
            <w:r w:rsidRPr="003E67E7">
              <w:rPr>
                <w:rFonts w:asciiTheme="majorHAnsi" w:hAnsiTheme="majorHAnsi" w:cstheme="majorHAnsi"/>
                <w:color w:val="000000" w:themeColor="text1"/>
                <w:szCs w:val="18"/>
              </w:rPr>
              <w:t>UE specific TA pre-compensation</w:t>
            </w:r>
            <w:ins w:id="84" w:author="Ralf Bendlin (AT&amp;T)" w:date="2021-11-22T13:07:00Z">
              <w:r w:rsidRPr="003E67E7">
                <w:rPr>
                  <w:rFonts w:asciiTheme="majorHAnsi" w:hAnsiTheme="majorHAnsi" w:cstheme="majorHAnsi"/>
                  <w:color w:val="000000" w:themeColor="text1"/>
                  <w:szCs w:val="18"/>
                </w:rPr>
                <w:t xml:space="preserve"> reporting</w:t>
              </w:r>
            </w:ins>
            <w:del w:id="85" w:author="Ralf Bendlin (AT&amp;T)" w:date="2021-11-22T13:07:00Z">
              <w:r w:rsidRPr="003E67E7" w:rsidDel="003E67E7">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5CD79" w14:textId="77777777" w:rsidR="00566825" w:rsidRPr="003E67E7" w:rsidDel="003E67E7" w:rsidRDefault="00566825" w:rsidP="00566825">
            <w:pPr>
              <w:pStyle w:val="ListParagraph"/>
              <w:numPr>
                <w:ilvl w:val="0"/>
                <w:numId w:val="34"/>
              </w:numPr>
              <w:spacing w:afterLines="50" w:after="120"/>
              <w:rPr>
                <w:del w:id="86" w:author="Ralf Bendlin (AT&amp;T)" w:date="2021-11-22T13:08:00Z"/>
                <w:rFonts w:asciiTheme="majorHAnsi" w:eastAsiaTheme="minorEastAsia" w:hAnsiTheme="majorHAnsi" w:cstheme="majorHAnsi"/>
                <w:color w:val="000000" w:themeColor="text1"/>
                <w:sz w:val="18"/>
                <w:szCs w:val="18"/>
                <w:lang w:eastAsia="en-US"/>
              </w:rPr>
            </w:pPr>
            <w:r w:rsidRPr="003E67E7">
              <w:rPr>
                <w:rFonts w:asciiTheme="majorHAnsi" w:eastAsiaTheme="minorEastAsia" w:hAnsiTheme="majorHAnsi" w:cstheme="majorHAnsi"/>
                <w:color w:val="000000" w:themeColor="text1"/>
                <w:sz w:val="18"/>
                <w:szCs w:val="18"/>
                <w:highlight w:val="yellow"/>
                <w:lang w:eastAsia="en-US"/>
              </w:rPr>
              <w:t>[</w:t>
            </w:r>
            <w:del w:id="87" w:author="Ralf Bendlin (AT&amp;T)" w:date="2021-11-22T13:08:00Z">
              <w:r w:rsidRPr="003E67E7" w:rsidDel="003E67E7">
                <w:rPr>
                  <w:rFonts w:asciiTheme="majorHAnsi" w:eastAsiaTheme="minorEastAsia" w:hAnsiTheme="majorHAnsi" w:cstheme="majorHAnsi"/>
                  <w:color w:val="000000" w:themeColor="text1"/>
                  <w:sz w:val="18"/>
                  <w:szCs w:val="18"/>
                  <w:highlight w:val="yellow"/>
                  <w:lang w:eastAsia="en-US"/>
                </w:rPr>
                <w:delText xml:space="preserve">The exact content of UE </w:delText>
              </w:r>
            </w:del>
            <w:ins w:id="88" w:author="Ralf Bendlin (AT&amp;T)" w:date="2021-11-22T13:08:00Z">
              <w:r w:rsidRPr="003E67E7">
                <w:rPr>
                  <w:rFonts w:asciiTheme="majorHAnsi" w:eastAsiaTheme="minorEastAsia" w:hAnsiTheme="majorHAnsi" w:cstheme="majorHAnsi"/>
                  <w:color w:val="000000" w:themeColor="text1"/>
                  <w:sz w:val="18"/>
                  <w:szCs w:val="18"/>
                  <w:highlight w:val="yellow"/>
                  <w:lang w:eastAsia="en-US"/>
                </w:rPr>
                <w:t xml:space="preserve">Support </w:t>
              </w:r>
            </w:ins>
            <w:proofErr w:type="spellStart"/>
            <w:r w:rsidRPr="003E67E7">
              <w:rPr>
                <w:rFonts w:asciiTheme="majorHAnsi" w:eastAsiaTheme="minorEastAsia" w:hAnsiTheme="majorHAnsi" w:cstheme="majorHAnsi"/>
                <w:color w:val="000000" w:themeColor="text1"/>
                <w:sz w:val="18"/>
                <w:szCs w:val="18"/>
                <w:highlight w:val="yellow"/>
                <w:lang w:eastAsia="en-US"/>
              </w:rPr>
              <w:t>reporting</w:t>
            </w:r>
            <w:proofErr w:type="spellEnd"/>
            <w:r w:rsidRPr="003E67E7">
              <w:rPr>
                <w:rFonts w:asciiTheme="majorHAnsi" w:eastAsiaTheme="minorEastAsia" w:hAnsiTheme="majorHAnsi" w:cstheme="majorHAnsi"/>
                <w:color w:val="000000" w:themeColor="text1"/>
                <w:sz w:val="18"/>
                <w:szCs w:val="18"/>
                <w:highlight w:val="yellow"/>
                <w:lang w:eastAsia="en-US"/>
              </w:rPr>
              <w:t xml:space="preserve"> of </w:t>
            </w:r>
            <w:proofErr w:type="spellStart"/>
            <w:r w:rsidRPr="003E67E7">
              <w:rPr>
                <w:rFonts w:asciiTheme="majorHAnsi" w:eastAsiaTheme="minorEastAsia" w:hAnsiTheme="majorHAnsi" w:cstheme="majorHAnsi"/>
                <w:color w:val="000000" w:themeColor="text1"/>
                <w:sz w:val="18"/>
                <w:szCs w:val="18"/>
                <w:highlight w:val="yellow"/>
                <w:lang w:eastAsia="en-US"/>
              </w:rPr>
              <w:t>information</w:t>
            </w:r>
            <w:proofErr w:type="spellEnd"/>
            <w:r w:rsidRPr="003E67E7">
              <w:rPr>
                <w:rFonts w:asciiTheme="majorHAnsi" w:eastAsiaTheme="minorEastAsia" w:hAnsiTheme="majorHAnsi" w:cstheme="majorHAnsi"/>
                <w:color w:val="000000" w:themeColor="text1"/>
                <w:sz w:val="18"/>
                <w:szCs w:val="18"/>
                <w:highlight w:val="yellow"/>
                <w:lang w:eastAsia="en-US"/>
              </w:rPr>
              <w:t xml:space="preserve"> </w:t>
            </w:r>
            <w:proofErr w:type="spellStart"/>
            <w:r w:rsidRPr="003E67E7">
              <w:rPr>
                <w:rFonts w:asciiTheme="majorHAnsi" w:eastAsiaTheme="minorEastAsia" w:hAnsiTheme="majorHAnsi" w:cstheme="majorHAnsi"/>
                <w:color w:val="000000" w:themeColor="text1"/>
                <w:sz w:val="18"/>
                <w:szCs w:val="18"/>
                <w:highlight w:val="yellow"/>
                <w:lang w:eastAsia="en-US"/>
              </w:rPr>
              <w:t>about</w:t>
            </w:r>
            <w:proofErr w:type="spellEnd"/>
            <w:r w:rsidRPr="003E67E7">
              <w:rPr>
                <w:rFonts w:asciiTheme="majorHAnsi" w:eastAsiaTheme="minorEastAsia" w:hAnsiTheme="majorHAnsi" w:cstheme="majorHAnsi"/>
                <w:color w:val="000000" w:themeColor="text1"/>
                <w:sz w:val="18"/>
                <w:szCs w:val="18"/>
                <w:highlight w:val="yellow"/>
                <w:lang w:eastAsia="en-US"/>
              </w:rPr>
              <w:t xml:space="preserve"> </w:t>
            </w:r>
            <w:proofErr w:type="spellStart"/>
            <w:r w:rsidRPr="003E67E7">
              <w:rPr>
                <w:rFonts w:asciiTheme="majorHAnsi" w:eastAsiaTheme="minorEastAsia" w:hAnsiTheme="majorHAnsi" w:cstheme="majorHAnsi"/>
                <w:color w:val="000000" w:themeColor="text1"/>
                <w:sz w:val="18"/>
                <w:szCs w:val="18"/>
                <w:highlight w:val="yellow"/>
                <w:lang w:eastAsia="en-US"/>
              </w:rPr>
              <w:t>the</w:t>
            </w:r>
            <w:proofErr w:type="spellEnd"/>
            <w:r w:rsidRPr="003E67E7">
              <w:rPr>
                <w:rFonts w:asciiTheme="majorHAnsi" w:eastAsiaTheme="minorEastAsia" w:hAnsiTheme="majorHAnsi" w:cstheme="majorHAnsi"/>
                <w:color w:val="000000" w:themeColor="text1"/>
                <w:sz w:val="18"/>
                <w:szCs w:val="18"/>
                <w:highlight w:val="yellow"/>
                <w:lang w:eastAsia="en-US"/>
              </w:rPr>
              <w:t xml:space="preserve"> UE </w:t>
            </w:r>
            <w:proofErr w:type="spellStart"/>
            <w:r w:rsidRPr="003E67E7">
              <w:rPr>
                <w:rFonts w:asciiTheme="majorHAnsi" w:eastAsiaTheme="minorEastAsia" w:hAnsiTheme="majorHAnsi" w:cstheme="majorHAnsi"/>
                <w:color w:val="000000" w:themeColor="text1"/>
                <w:sz w:val="18"/>
                <w:szCs w:val="18"/>
                <w:highlight w:val="yellow"/>
                <w:lang w:eastAsia="en-US"/>
              </w:rPr>
              <w:t>specific</w:t>
            </w:r>
            <w:proofErr w:type="spellEnd"/>
            <w:r w:rsidRPr="003E67E7">
              <w:rPr>
                <w:rFonts w:asciiTheme="majorHAnsi" w:eastAsiaTheme="minorEastAsia" w:hAnsiTheme="majorHAnsi" w:cstheme="majorHAnsi"/>
                <w:color w:val="000000" w:themeColor="text1"/>
                <w:sz w:val="18"/>
                <w:szCs w:val="18"/>
                <w:highlight w:val="yellow"/>
                <w:lang w:eastAsia="en-US"/>
              </w:rPr>
              <w:t xml:space="preserve"> TA </w:t>
            </w:r>
            <w:proofErr w:type="spellStart"/>
            <w:r w:rsidRPr="003E67E7">
              <w:rPr>
                <w:rFonts w:asciiTheme="majorHAnsi" w:eastAsiaTheme="minorEastAsia" w:hAnsiTheme="majorHAnsi" w:cstheme="majorHAnsi"/>
                <w:color w:val="000000" w:themeColor="text1"/>
                <w:sz w:val="18"/>
                <w:szCs w:val="18"/>
                <w:highlight w:val="yellow"/>
                <w:lang w:eastAsia="en-US"/>
              </w:rPr>
              <w:t>pre-compensation</w:t>
            </w:r>
            <w:proofErr w:type="spellEnd"/>
            <w:r w:rsidRPr="003E67E7">
              <w:rPr>
                <w:rFonts w:asciiTheme="majorHAnsi" w:eastAsiaTheme="minorEastAsia" w:hAnsiTheme="majorHAnsi" w:cstheme="majorHAnsi"/>
                <w:color w:val="000000" w:themeColor="text1"/>
                <w:sz w:val="18"/>
                <w:szCs w:val="18"/>
                <w:highlight w:val="yellow"/>
                <w:lang w:eastAsia="en-US"/>
              </w:rPr>
              <w:t>]</w:t>
            </w:r>
          </w:p>
          <w:p w14:paraId="28487180" w14:textId="77777777" w:rsidR="00566825" w:rsidRPr="003E67E7" w:rsidDel="003E67E7" w:rsidRDefault="00566825" w:rsidP="00566825">
            <w:pPr>
              <w:pStyle w:val="ListParagraph"/>
              <w:numPr>
                <w:ilvl w:val="0"/>
                <w:numId w:val="34"/>
              </w:numPr>
              <w:spacing w:afterLines="50" w:after="120"/>
              <w:rPr>
                <w:del w:id="89" w:author="Ralf Bendlin (AT&amp;T)" w:date="2021-11-22T13:08:00Z"/>
                <w:rFonts w:asciiTheme="majorHAnsi" w:eastAsiaTheme="minorEastAsia" w:hAnsiTheme="majorHAnsi" w:cstheme="majorHAnsi"/>
                <w:color w:val="000000" w:themeColor="text1"/>
                <w:sz w:val="18"/>
                <w:szCs w:val="18"/>
                <w:lang w:eastAsia="en-US"/>
              </w:rPr>
            </w:pPr>
            <w:del w:id="90" w:author="Ralf Bendlin (AT&amp;T)" w:date="2021-11-22T13:08:00Z">
              <w:r w:rsidRPr="003E67E7" w:rsidDel="003E67E7">
                <w:rPr>
                  <w:rFonts w:asciiTheme="majorHAnsi" w:eastAsiaTheme="minorEastAsia" w:hAnsiTheme="majorHAnsi" w:cstheme="majorHAnsi"/>
                  <w:color w:val="000000" w:themeColor="text1"/>
                  <w:sz w:val="18"/>
                  <w:szCs w:val="18"/>
                  <w:lang w:eastAsia="en-US"/>
                </w:rPr>
                <w:delText>[frequency of the reports]</w:delText>
              </w:r>
            </w:del>
          </w:p>
          <w:p w14:paraId="7E370D78" w14:textId="77777777" w:rsidR="00566825" w:rsidRPr="003E67E7" w:rsidRDefault="00566825" w:rsidP="00566825">
            <w:pPr>
              <w:pStyle w:val="ListParagraph"/>
              <w:numPr>
                <w:ilvl w:val="0"/>
                <w:numId w:val="34"/>
              </w:numPr>
              <w:rPr>
                <w:rFonts w:asciiTheme="majorHAnsi" w:eastAsiaTheme="minorEastAsia" w:hAnsiTheme="majorHAnsi" w:cstheme="majorHAnsi"/>
                <w:color w:val="000000" w:themeColor="text1"/>
                <w:sz w:val="18"/>
                <w:szCs w:val="18"/>
                <w:lang w:eastAsia="en-US"/>
              </w:rPr>
            </w:pPr>
            <w:del w:id="91" w:author="Ralf Bendlin (AT&amp;T)" w:date="2021-11-22T13:08:00Z">
              <w:r w:rsidRPr="003E67E7" w:rsidDel="003E67E7">
                <w:rPr>
                  <w:rFonts w:asciiTheme="majorHAnsi" w:eastAsiaTheme="minorEastAsia" w:hAnsiTheme="majorHAnsi" w:cstheme="majorHAnsi"/>
                  <w:color w:val="000000" w:themeColor="text1"/>
                  <w:sz w:val="18"/>
                  <w:szCs w:val="18"/>
                  <w:lang w:eastAsia="en-US"/>
                </w:rPr>
                <w:delText>[granularity of the reported content]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CA9DC" w14:textId="77777777" w:rsidR="00566825" w:rsidRPr="003E67E7" w:rsidRDefault="00566825" w:rsidP="0008385C">
            <w:pPr>
              <w:pStyle w:val="TAL"/>
              <w:rPr>
                <w:rFonts w:asciiTheme="majorHAnsi" w:hAnsiTheme="majorHAnsi" w:cstheme="majorHAnsi"/>
                <w:color w:val="000000" w:themeColor="text1"/>
                <w:szCs w:val="18"/>
              </w:rPr>
            </w:pPr>
            <w:del w:id="92" w:author="Ralf Bendlin (AT&amp;T)" w:date="2021-11-22T13:10:00Z">
              <w:r w:rsidRPr="003E67E7" w:rsidDel="003E67E7">
                <w:rPr>
                  <w:rFonts w:asciiTheme="majorHAnsi" w:hAnsiTheme="majorHAnsi" w:cstheme="majorHAnsi"/>
                  <w:color w:val="000000" w:themeColor="text1"/>
                  <w:szCs w:val="18"/>
                </w:rPr>
                <w:delText>[</w:delText>
              </w:r>
            </w:del>
            <w:r w:rsidRPr="003E67E7">
              <w:rPr>
                <w:rFonts w:asciiTheme="majorHAnsi" w:hAnsiTheme="majorHAnsi" w:cstheme="majorHAnsi"/>
                <w:color w:val="000000" w:themeColor="text1"/>
                <w:szCs w:val="18"/>
              </w:rPr>
              <w:t>2-1</w:t>
            </w:r>
            <w:del w:id="93" w:author="Ralf Bendlin (AT&amp;T)" w:date="2021-11-22T13:09:00Z">
              <w:r w:rsidRPr="003E67E7" w:rsidDel="003E67E7">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D1ABC" w14:textId="77777777" w:rsidR="00566825" w:rsidRPr="003E67E7" w:rsidRDefault="00566825" w:rsidP="0008385C">
            <w:pPr>
              <w:pStyle w:val="TAL"/>
              <w:rPr>
                <w:rFonts w:asciiTheme="majorHAnsi" w:hAnsiTheme="majorHAnsi" w:cstheme="majorHAnsi"/>
                <w:color w:val="000000" w:themeColor="text1"/>
                <w:szCs w:val="18"/>
                <w:lang w:eastAsia="ja-JP"/>
              </w:rPr>
            </w:pPr>
            <w:del w:id="94" w:author="Ralf Bendlin (AT&amp;T)" w:date="2021-11-22T13:10:00Z">
              <w:r w:rsidRPr="003E67E7" w:rsidDel="003E67E7">
                <w:rPr>
                  <w:rFonts w:asciiTheme="majorHAnsi" w:hAnsiTheme="majorHAnsi" w:cstheme="majorHAnsi"/>
                  <w:color w:val="000000" w:themeColor="text1"/>
                  <w:szCs w:val="18"/>
                  <w:lang w:eastAsia="ja-JP"/>
                </w:rPr>
                <w:delText>No</w:delText>
              </w:r>
            </w:del>
            <w:ins w:id="95" w:author="Ralf Bendlin (AT&amp;T)" w:date="2021-11-22T13:10:00Z">
              <w:r w:rsidRPr="003E67E7">
                <w:rPr>
                  <w:rFonts w:asciiTheme="majorHAnsi" w:hAnsiTheme="majorHAnsi" w:cstheme="majorHAnsi"/>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798E2"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0CFE0"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 xml:space="preserve">UL scheduling for FDD-HD: Use of UE-specific TA and/or </w:t>
            </w:r>
            <w:proofErr w:type="spellStart"/>
            <w:r w:rsidRPr="003E67E7">
              <w:rPr>
                <w:rFonts w:asciiTheme="majorHAnsi" w:hAnsiTheme="majorHAnsi" w:cstheme="majorHAnsi"/>
                <w:color w:val="000000" w:themeColor="text1"/>
                <w:szCs w:val="18"/>
                <w:lang w:eastAsia="ja-JP"/>
              </w:rPr>
              <w:t>K_offset</w:t>
            </w:r>
            <w:proofErr w:type="spellEnd"/>
            <w:r w:rsidRPr="003E67E7">
              <w:rPr>
                <w:rFonts w:asciiTheme="majorHAnsi" w:hAnsiTheme="majorHAnsi" w:cstheme="majorHAnsi"/>
                <w:color w:val="000000" w:themeColor="text1"/>
                <w:szCs w:val="18"/>
                <w:lang w:eastAsia="ja-JP"/>
              </w:rPr>
              <w:t xml:space="preserve">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37994" w14:textId="77777777" w:rsidR="00566825" w:rsidRPr="003E67E7" w:rsidRDefault="00566825" w:rsidP="0008385C">
            <w:pPr>
              <w:pStyle w:val="TAL"/>
              <w:rPr>
                <w:rFonts w:asciiTheme="majorHAnsi" w:hAnsiTheme="majorHAnsi" w:cstheme="majorHAnsi"/>
                <w:color w:val="000000" w:themeColor="text1"/>
                <w:szCs w:val="18"/>
                <w:lang w:eastAsia="ja-JP"/>
              </w:rPr>
            </w:pPr>
            <w:ins w:id="96" w:author="Ralf Bendlin (AT&amp;T)" w:date="2021-11-22T13:10:00Z">
              <w:r w:rsidRPr="003E67E7">
                <w:rPr>
                  <w:rFonts w:asciiTheme="majorHAnsi" w:hAnsiTheme="majorHAnsi" w:cstheme="majorHAnsi"/>
                  <w:color w:val="000000" w:themeColor="text1"/>
                  <w:szCs w:val="18"/>
                  <w:highlight w:val="yellow"/>
                  <w:lang w:eastAsia="ja-JP"/>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D4E5"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31C86"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A1786" w14:textId="77777777" w:rsidR="00566825" w:rsidRPr="003E67E7" w:rsidRDefault="00566825" w:rsidP="0008385C">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UE-specific TA reporting is supported in IoT-NTN</w:t>
            </w:r>
          </w:p>
          <w:p w14:paraId="64953729" w14:textId="02D84540" w:rsidR="00566825" w:rsidRPr="003E67E7" w:rsidRDefault="00566825" w:rsidP="0008385C">
            <w:pPr>
              <w:pStyle w:val="TAL"/>
              <w:rPr>
                <w:rFonts w:asciiTheme="majorHAnsi" w:hAnsiTheme="majorHAnsi" w:cstheme="majorHAnsi"/>
                <w:color w:val="000000" w:themeColor="text1"/>
                <w:szCs w:val="18"/>
                <w:highlight w:val="yellow"/>
              </w:rPr>
            </w:pPr>
            <w:r w:rsidRPr="003E67E7">
              <w:rPr>
                <w:rFonts w:asciiTheme="majorHAnsi" w:hAnsiTheme="majorHAnsi" w:cstheme="majorHAnsi"/>
                <w:color w:val="000000" w:themeColor="text1"/>
                <w:szCs w:val="18"/>
                <w:highlight w:val="yellow"/>
              </w:rPr>
              <w:t>FFS: Detailed contents of report</w:t>
            </w:r>
          </w:p>
          <w:p w14:paraId="4B7204AC" w14:textId="77777777" w:rsidR="00566825" w:rsidRPr="003E67E7" w:rsidRDefault="00566825" w:rsidP="0008385C">
            <w:pPr>
              <w:pStyle w:val="TAL"/>
              <w:rPr>
                <w:rFonts w:asciiTheme="majorHAnsi" w:hAnsiTheme="majorHAnsi" w:cstheme="majorHAnsi"/>
                <w:color w:val="000000" w:themeColor="text1"/>
                <w:szCs w:val="18"/>
                <w:highlight w:val="yellow"/>
              </w:rPr>
            </w:pPr>
          </w:p>
          <w:p w14:paraId="702A2016" w14:textId="77777777" w:rsidR="00566825" w:rsidRPr="003E67E7" w:rsidRDefault="00566825" w:rsidP="0008385C">
            <w:pPr>
              <w:pStyle w:val="TAL"/>
              <w:rPr>
                <w:rFonts w:asciiTheme="majorHAnsi" w:hAnsiTheme="majorHAnsi" w:cstheme="majorHAnsi"/>
                <w:color w:val="000000" w:themeColor="text1"/>
                <w:szCs w:val="18"/>
                <w:highlight w:val="yellow"/>
              </w:rPr>
            </w:pPr>
            <w:r w:rsidRPr="003E67E7">
              <w:rPr>
                <w:rFonts w:asciiTheme="majorHAnsi" w:hAnsiTheme="majorHAnsi" w:cstheme="majorHAnsi"/>
                <w:color w:val="000000" w:themeColor="text1"/>
                <w:szCs w:val="18"/>
                <w:highlight w:val="yellow"/>
              </w:rPr>
              <w:t xml:space="preserve">FFS: whether this feature group needs to be separate for </w:t>
            </w:r>
            <w:proofErr w:type="spellStart"/>
            <w:r w:rsidRPr="003E67E7">
              <w:rPr>
                <w:rFonts w:asciiTheme="majorHAnsi" w:hAnsiTheme="majorHAnsi" w:cstheme="majorHAnsi"/>
                <w:color w:val="000000" w:themeColor="text1"/>
                <w:szCs w:val="18"/>
                <w:highlight w:val="yellow"/>
              </w:rPr>
              <w:t>eMTC</w:t>
            </w:r>
            <w:proofErr w:type="spellEnd"/>
            <w:r w:rsidRPr="003E67E7">
              <w:rPr>
                <w:rFonts w:asciiTheme="majorHAnsi" w:hAnsiTheme="majorHAnsi" w:cstheme="majorHAnsi"/>
                <w:color w:val="000000" w:themeColor="text1"/>
                <w:szCs w:val="18"/>
                <w:highlight w:val="yellow"/>
              </w:rPr>
              <w:t xml:space="preserve"> and NB-IoT</w:t>
            </w:r>
          </w:p>
          <w:p w14:paraId="1B1DD186" w14:textId="77777777" w:rsidR="00566825" w:rsidRPr="003E67E7" w:rsidRDefault="00566825" w:rsidP="0008385C">
            <w:pPr>
              <w:pStyle w:val="TAL"/>
              <w:rPr>
                <w:rFonts w:asciiTheme="majorHAnsi" w:hAnsiTheme="majorHAnsi" w:cstheme="majorHAnsi"/>
                <w:color w:val="000000" w:themeColor="text1"/>
                <w:szCs w:val="18"/>
                <w:highlight w:val="yellow"/>
              </w:rPr>
            </w:pPr>
          </w:p>
          <w:p w14:paraId="61FBB9F3" w14:textId="3DE5476C" w:rsidR="00566825" w:rsidRPr="003E67E7" w:rsidRDefault="00566825" w:rsidP="0008385C">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highlight w:val="yellow"/>
              </w:rPr>
              <w:t>FFS: differentiation based on orbits such as LEO/MEO/GEO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88EE"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Optional with capability signalling</w:t>
            </w:r>
          </w:p>
          <w:p w14:paraId="1BA6CA49" w14:textId="77777777" w:rsidR="00566825" w:rsidRPr="003E67E7" w:rsidRDefault="00566825" w:rsidP="0008385C">
            <w:pPr>
              <w:pStyle w:val="TAL"/>
              <w:rPr>
                <w:rFonts w:asciiTheme="majorHAnsi" w:hAnsiTheme="majorHAnsi" w:cstheme="majorHAnsi"/>
                <w:color w:val="000000" w:themeColor="text1"/>
                <w:szCs w:val="18"/>
                <w:lang w:eastAsia="ja-JP"/>
              </w:rPr>
            </w:pPr>
          </w:p>
          <w:p w14:paraId="68AB125B" w14:textId="77777777" w:rsidR="00566825" w:rsidRPr="003E67E7" w:rsidRDefault="00566825" w:rsidP="0008385C">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highlight w:val="yellow"/>
                <w:lang w:eastAsia="ja-JP"/>
              </w:rPr>
              <w:t>FFS: For UEs supporting NB-IoT/</w:t>
            </w:r>
            <w:proofErr w:type="spellStart"/>
            <w:r w:rsidRPr="003E67E7">
              <w:rPr>
                <w:rFonts w:asciiTheme="majorHAnsi" w:hAnsiTheme="majorHAnsi" w:cstheme="majorHAnsi"/>
                <w:color w:val="000000" w:themeColor="text1"/>
                <w:szCs w:val="18"/>
                <w:highlight w:val="yellow"/>
                <w:lang w:eastAsia="ja-JP"/>
              </w:rPr>
              <w:t>eMTC</w:t>
            </w:r>
            <w:proofErr w:type="spellEnd"/>
            <w:r w:rsidRPr="003E67E7">
              <w:rPr>
                <w:rFonts w:asciiTheme="majorHAnsi" w:hAnsiTheme="majorHAnsi" w:cstheme="majorHAnsi"/>
                <w:color w:val="000000" w:themeColor="text1"/>
                <w:szCs w:val="18"/>
                <w:highlight w:val="yellow"/>
                <w:lang w:eastAsia="ja-JP"/>
              </w:rPr>
              <w:t xml:space="preserve"> NTN, it must indicate this FG is supported</w:t>
            </w:r>
          </w:p>
        </w:tc>
      </w:tr>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3BD7D" w14:textId="77777777" w:rsidR="0008385C" w:rsidRDefault="0008385C">
      <w:r>
        <w:separator/>
      </w:r>
    </w:p>
  </w:endnote>
  <w:endnote w:type="continuationSeparator" w:id="0">
    <w:p w14:paraId="32C795B9" w14:textId="77777777" w:rsidR="0008385C" w:rsidRDefault="0008385C">
      <w:r>
        <w:continuationSeparator/>
      </w:r>
    </w:p>
  </w:endnote>
  <w:endnote w:type="continuationNotice" w:id="1">
    <w:p w14:paraId="5CCF7605" w14:textId="77777777" w:rsidR="0008385C" w:rsidRDefault="000838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8C3F8" w14:textId="77777777" w:rsidR="0008385C" w:rsidRDefault="0008385C">
      <w:r>
        <w:separator/>
      </w:r>
    </w:p>
  </w:footnote>
  <w:footnote w:type="continuationSeparator" w:id="0">
    <w:p w14:paraId="46C55E45" w14:textId="77777777" w:rsidR="0008385C" w:rsidRDefault="0008385C">
      <w:r>
        <w:continuationSeparator/>
      </w:r>
    </w:p>
  </w:footnote>
  <w:footnote w:type="continuationNotice" w:id="1">
    <w:p w14:paraId="4B4A08C6" w14:textId="77777777" w:rsidR="0008385C" w:rsidRDefault="000838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7D2D43"/>
    <w:multiLevelType w:val="multilevel"/>
    <w:tmpl w:val="1D84B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7274AE4"/>
    <w:multiLevelType w:val="hybridMultilevel"/>
    <w:tmpl w:val="965CA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8"/>
  </w:num>
  <w:num w:numId="3">
    <w:abstractNumId w:val="0"/>
  </w:num>
  <w:num w:numId="4">
    <w:abstractNumId w:val="4"/>
  </w:num>
  <w:num w:numId="5">
    <w:abstractNumId w:val="15"/>
  </w:num>
  <w:num w:numId="6">
    <w:abstractNumId w:val="29"/>
  </w:num>
  <w:num w:numId="7">
    <w:abstractNumId w:val="18"/>
  </w:num>
  <w:num w:numId="8">
    <w:abstractNumId w:val="14"/>
  </w:num>
  <w:num w:numId="9">
    <w:abstractNumId w:val="34"/>
  </w:num>
  <w:num w:numId="10">
    <w:abstractNumId w:val="6"/>
  </w:num>
  <w:num w:numId="11">
    <w:abstractNumId w:val="20"/>
  </w:num>
  <w:num w:numId="12">
    <w:abstractNumId w:val="5"/>
  </w:num>
  <w:num w:numId="13">
    <w:abstractNumId w:val="12"/>
  </w:num>
  <w:num w:numId="14">
    <w:abstractNumId w:val="24"/>
  </w:num>
  <w:num w:numId="15">
    <w:abstractNumId w:val="16"/>
  </w:num>
  <w:num w:numId="16">
    <w:abstractNumId w:val="1"/>
  </w:num>
  <w:num w:numId="17">
    <w:abstractNumId w:val="22"/>
  </w:num>
  <w:num w:numId="18">
    <w:abstractNumId w:val="13"/>
  </w:num>
  <w:num w:numId="19">
    <w:abstractNumId w:val="19"/>
  </w:num>
  <w:num w:numId="20">
    <w:abstractNumId w:val="33"/>
  </w:num>
  <w:num w:numId="21">
    <w:abstractNumId w:val="35"/>
  </w:num>
  <w:num w:numId="22">
    <w:abstractNumId w:val="21"/>
  </w:num>
  <w:num w:numId="23">
    <w:abstractNumId w:val="11"/>
  </w:num>
  <w:num w:numId="24">
    <w:abstractNumId w:val="7"/>
  </w:num>
  <w:num w:numId="25">
    <w:abstractNumId w:val="31"/>
  </w:num>
  <w:num w:numId="26">
    <w:abstractNumId w:val="27"/>
  </w:num>
  <w:num w:numId="27">
    <w:abstractNumId w:val="10"/>
  </w:num>
  <w:num w:numId="28">
    <w:abstractNumId w:val="9"/>
  </w:num>
  <w:num w:numId="29">
    <w:abstractNumId w:val="23"/>
  </w:num>
  <w:num w:numId="30">
    <w:abstractNumId w:val="2"/>
  </w:num>
  <w:num w:numId="31">
    <w:abstractNumId w:val="3"/>
  </w:num>
  <w:num w:numId="32">
    <w:abstractNumId w:val="26"/>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9FD"/>
    <w:rsid w:val="00017B7F"/>
    <w:rsid w:val="00017EDA"/>
    <w:rsid w:val="000212A5"/>
    <w:rsid w:val="00022B8C"/>
    <w:rsid w:val="00023742"/>
    <w:rsid w:val="00023B3F"/>
    <w:rsid w:val="00024AEF"/>
    <w:rsid w:val="00026C65"/>
    <w:rsid w:val="00027755"/>
    <w:rsid w:val="00027864"/>
    <w:rsid w:val="0002789E"/>
    <w:rsid w:val="00030048"/>
    <w:rsid w:val="0003072D"/>
    <w:rsid w:val="000314CD"/>
    <w:rsid w:val="00032C30"/>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1B4D"/>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385C"/>
    <w:rsid w:val="00084753"/>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073"/>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4231"/>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407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404"/>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2725"/>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3A9"/>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396F"/>
    <w:rsid w:val="001A5510"/>
    <w:rsid w:val="001A5C7B"/>
    <w:rsid w:val="001A5E19"/>
    <w:rsid w:val="001A6298"/>
    <w:rsid w:val="001A63D8"/>
    <w:rsid w:val="001B01FA"/>
    <w:rsid w:val="001B0832"/>
    <w:rsid w:val="001B18A7"/>
    <w:rsid w:val="001B205F"/>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2B3E"/>
    <w:rsid w:val="001E30A0"/>
    <w:rsid w:val="001E3DE1"/>
    <w:rsid w:val="001E4D4F"/>
    <w:rsid w:val="001E54F9"/>
    <w:rsid w:val="001E57CF"/>
    <w:rsid w:val="001E5981"/>
    <w:rsid w:val="001E6826"/>
    <w:rsid w:val="001E6E8E"/>
    <w:rsid w:val="001E702C"/>
    <w:rsid w:val="001E74BA"/>
    <w:rsid w:val="001E7B9F"/>
    <w:rsid w:val="001F01FB"/>
    <w:rsid w:val="001F0658"/>
    <w:rsid w:val="001F0C29"/>
    <w:rsid w:val="001F0E92"/>
    <w:rsid w:val="001F1987"/>
    <w:rsid w:val="001F201D"/>
    <w:rsid w:val="001F21BC"/>
    <w:rsid w:val="001F22D5"/>
    <w:rsid w:val="001F23BD"/>
    <w:rsid w:val="001F34DA"/>
    <w:rsid w:val="001F457C"/>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7"/>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39"/>
    <w:rsid w:val="002551BD"/>
    <w:rsid w:val="002568D0"/>
    <w:rsid w:val="0026074D"/>
    <w:rsid w:val="00260AEE"/>
    <w:rsid w:val="002621A6"/>
    <w:rsid w:val="00262661"/>
    <w:rsid w:val="00262D9D"/>
    <w:rsid w:val="002632DF"/>
    <w:rsid w:val="002634DD"/>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2DE6"/>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2616"/>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5C30"/>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17676"/>
    <w:rsid w:val="00320299"/>
    <w:rsid w:val="00321154"/>
    <w:rsid w:val="003211B0"/>
    <w:rsid w:val="00321202"/>
    <w:rsid w:val="00321EDA"/>
    <w:rsid w:val="003224AA"/>
    <w:rsid w:val="003224E7"/>
    <w:rsid w:val="00325D7A"/>
    <w:rsid w:val="00326145"/>
    <w:rsid w:val="00327163"/>
    <w:rsid w:val="00327305"/>
    <w:rsid w:val="00327531"/>
    <w:rsid w:val="00330187"/>
    <w:rsid w:val="003312A9"/>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1E17"/>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32E"/>
    <w:rsid w:val="00381953"/>
    <w:rsid w:val="00382232"/>
    <w:rsid w:val="00382F1A"/>
    <w:rsid w:val="00382F9A"/>
    <w:rsid w:val="00383282"/>
    <w:rsid w:val="00383422"/>
    <w:rsid w:val="00383658"/>
    <w:rsid w:val="0038412E"/>
    <w:rsid w:val="00386053"/>
    <w:rsid w:val="00387459"/>
    <w:rsid w:val="0038771D"/>
    <w:rsid w:val="00390935"/>
    <w:rsid w:val="00391DDE"/>
    <w:rsid w:val="0039241F"/>
    <w:rsid w:val="00392491"/>
    <w:rsid w:val="003935B0"/>
    <w:rsid w:val="00393E44"/>
    <w:rsid w:val="00394301"/>
    <w:rsid w:val="0039747B"/>
    <w:rsid w:val="00397AB6"/>
    <w:rsid w:val="00397ACA"/>
    <w:rsid w:val="003A0AE1"/>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060"/>
    <w:rsid w:val="003C669D"/>
    <w:rsid w:val="003C6877"/>
    <w:rsid w:val="003C7062"/>
    <w:rsid w:val="003C7461"/>
    <w:rsid w:val="003D0788"/>
    <w:rsid w:val="003D132A"/>
    <w:rsid w:val="003D1517"/>
    <w:rsid w:val="003D1D50"/>
    <w:rsid w:val="003D232D"/>
    <w:rsid w:val="003D286B"/>
    <w:rsid w:val="003D2938"/>
    <w:rsid w:val="003D3FBA"/>
    <w:rsid w:val="003D402B"/>
    <w:rsid w:val="003D427E"/>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94A"/>
    <w:rsid w:val="00454DCA"/>
    <w:rsid w:val="00454E26"/>
    <w:rsid w:val="00456544"/>
    <w:rsid w:val="00456649"/>
    <w:rsid w:val="004567B7"/>
    <w:rsid w:val="004567DC"/>
    <w:rsid w:val="00456856"/>
    <w:rsid w:val="004571EF"/>
    <w:rsid w:val="00457CE2"/>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114"/>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6825"/>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558"/>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47F5"/>
    <w:rsid w:val="005D5A20"/>
    <w:rsid w:val="005D786C"/>
    <w:rsid w:val="005E00E5"/>
    <w:rsid w:val="005E0148"/>
    <w:rsid w:val="005E049F"/>
    <w:rsid w:val="005E0BB6"/>
    <w:rsid w:val="005E2978"/>
    <w:rsid w:val="005E3073"/>
    <w:rsid w:val="005E316A"/>
    <w:rsid w:val="005E384B"/>
    <w:rsid w:val="005E3F9D"/>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27E40"/>
    <w:rsid w:val="00630118"/>
    <w:rsid w:val="00630514"/>
    <w:rsid w:val="006310AE"/>
    <w:rsid w:val="00631762"/>
    <w:rsid w:val="00632196"/>
    <w:rsid w:val="00632BA2"/>
    <w:rsid w:val="00633BF2"/>
    <w:rsid w:val="00633F67"/>
    <w:rsid w:val="006345C3"/>
    <w:rsid w:val="0063530F"/>
    <w:rsid w:val="006362F9"/>
    <w:rsid w:val="006369A9"/>
    <w:rsid w:val="006373CD"/>
    <w:rsid w:val="00640E50"/>
    <w:rsid w:val="00641283"/>
    <w:rsid w:val="006413CF"/>
    <w:rsid w:val="00641413"/>
    <w:rsid w:val="00641465"/>
    <w:rsid w:val="0064165D"/>
    <w:rsid w:val="00642A79"/>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93A"/>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5C1E"/>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5FC2"/>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170D3"/>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472F4"/>
    <w:rsid w:val="00752A1E"/>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1F86"/>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B85"/>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C7B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376"/>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4D00"/>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299F"/>
    <w:rsid w:val="00AA3183"/>
    <w:rsid w:val="00AA39E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70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17746"/>
    <w:rsid w:val="00B20725"/>
    <w:rsid w:val="00B2087E"/>
    <w:rsid w:val="00B20B11"/>
    <w:rsid w:val="00B20B94"/>
    <w:rsid w:val="00B248D0"/>
    <w:rsid w:val="00B2628E"/>
    <w:rsid w:val="00B266B0"/>
    <w:rsid w:val="00B27861"/>
    <w:rsid w:val="00B27921"/>
    <w:rsid w:val="00B3000E"/>
    <w:rsid w:val="00B3128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3AE8"/>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15BB"/>
    <w:rsid w:val="00B71761"/>
    <w:rsid w:val="00B721CD"/>
    <w:rsid w:val="00B7267A"/>
    <w:rsid w:val="00B726FF"/>
    <w:rsid w:val="00B72A5B"/>
    <w:rsid w:val="00B72AA4"/>
    <w:rsid w:val="00B75454"/>
    <w:rsid w:val="00B76BCD"/>
    <w:rsid w:val="00B76EE9"/>
    <w:rsid w:val="00B7709E"/>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702"/>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635E"/>
    <w:rsid w:val="00BF711C"/>
    <w:rsid w:val="00BF748E"/>
    <w:rsid w:val="00BF789B"/>
    <w:rsid w:val="00C03309"/>
    <w:rsid w:val="00C037E0"/>
    <w:rsid w:val="00C072FE"/>
    <w:rsid w:val="00C079B0"/>
    <w:rsid w:val="00C11ADE"/>
    <w:rsid w:val="00C12252"/>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25D"/>
    <w:rsid w:val="00D01EAD"/>
    <w:rsid w:val="00D035B9"/>
    <w:rsid w:val="00D040B7"/>
    <w:rsid w:val="00D060FF"/>
    <w:rsid w:val="00D064E8"/>
    <w:rsid w:val="00D06546"/>
    <w:rsid w:val="00D06572"/>
    <w:rsid w:val="00D065CD"/>
    <w:rsid w:val="00D0724B"/>
    <w:rsid w:val="00D10727"/>
    <w:rsid w:val="00D1223A"/>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541"/>
    <w:rsid w:val="00D51A77"/>
    <w:rsid w:val="00D5267B"/>
    <w:rsid w:val="00D53649"/>
    <w:rsid w:val="00D53830"/>
    <w:rsid w:val="00D54FB3"/>
    <w:rsid w:val="00D55889"/>
    <w:rsid w:val="00D56B5F"/>
    <w:rsid w:val="00D57A3F"/>
    <w:rsid w:val="00D57AF0"/>
    <w:rsid w:val="00D61815"/>
    <w:rsid w:val="00D619EE"/>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3765"/>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58ED"/>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790D"/>
    <w:rsid w:val="00DE0394"/>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753"/>
    <w:rsid w:val="00E37BE5"/>
    <w:rsid w:val="00E41A27"/>
    <w:rsid w:val="00E41AB4"/>
    <w:rsid w:val="00E42737"/>
    <w:rsid w:val="00E44906"/>
    <w:rsid w:val="00E45C77"/>
    <w:rsid w:val="00E4608B"/>
    <w:rsid w:val="00E46D7F"/>
    <w:rsid w:val="00E501D3"/>
    <w:rsid w:val="00E53A01"/>
    <w:rsid w:val="00E564C4"/>
    <w:rsid w:val="00E567C9"/>
    <w:rsid w:val="00E56F3F"/>
    <w:rsid w:val="00E57E1A"/>
    <w:rsid w:val="00E604C4"/>
    <w:rsid w:val="00E60809"/>
    <w:rsid w:val="00E61300"/>
    <w:rsid w:val="00E635B9"/>
    <w:rsid w:val="00E65D15"/>
    <w:rsid w:val="00E66CD8"/>
    <w:rsid w:val="00E67802"/>
    <w:rsid w:val="00E67EE5"/>
    <w:rsid w:val="00E7013A"/>
    <w:rsid w:val="00E72C6B"/>
    <w:rsid w:val="00E73AB7"/>
    <w:rsid w:val="00E73FD8"/>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554"/>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4B9"/>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2B6"/>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4CD8"/>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 w:val="59F648B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104C5AB9-9BAE-4849-95C1-61F506E94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apple-converted-space">
    <w:name w:val="apple-converted-space"/>
    <w:rsid w:val="00FE5F76"/>
  </w:style>
  <w:style w:type="character" w:customStyle="1" w:styleId="TALCar">
    <w:name w:val="TAL Car"/>
    <w:basedOn w:val="DefaultParagraphFont"/>
    <w:link w:val="TAL"/>
    <w:qFormat/>
    <w:locked/>
    <w:rsid w:val="00566825"/>
    <w:rPr>
      <w:rFonts w:ascii="Arial" w:hAnsi="Arial"/>
      <w:sz w:val="18"/>
      <w:lang w:val="en-GB"/>
    </w:rPr>
  </w:style>
  <w:style w:type="character" w:styleId="Mention">
    <w:name w:val="Mention"/>
    <w:basedOn w:val="DefaultParagraphFont"/>
    <w:uiPriority w:val="99"/>
    <w:unhideWhenUsed/>
    <w:rsid w:val="00B31283"/>
    <w:rPr>
      <w:color w:val="2B579A"/>
      <w:shd w:val="clear" w:color="auto" w:fill="E6E6E6"/>
    </w:rPr>
  </w:style>
  <w:style w:type="paragraph" w:customStyle="1" w:styleId="Agreement">
    <w:name w:val="Agreement"/>
    <w:basedOn w:val="Normal"/>
    <w:next w:val="Doc-text2"/>
    <w:qFormat/>
    <w:rsid w:val="00457CE2"/>
    <w:pPr>
      <w:numPr>
        <w:numId w:val="3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5523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5AIRPNAIUNRU-1830940522-14157</_dlc_DocId>
    <_dlc_DocIdUrl xmlns="71c5aaf6-e6ce-465b-b873-5148d2a4c105">
      <Url>https://nokia.sharepoint.com/sites/c5g/5gradio/_layouts/15/DocIdRedir.aspx?ID=5AIRPNAIUNRU-1830940522-14157</Url>
      <Description>5AIRPNAIUNRU-1830940522-14157</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5</Pages>
  <Words>963</Words>
  <Characters>6475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7424</CharactersWithSpaces>
  <SharedDoc>false</SharedDoc>
  <HLinks>
    <vt:vector size="12" baseType="variant">
      <vt:variant>
        <vt:i4>7733269</vt:i4>
      </vt:variant>
      <vt:variant>
        <vt:i4>3</vt:i4>
      </vt:variant>
      <vt:variant>
        <vt:i4>0</vt:i4>
      </vt:variant>
      <vt:variant>
        <vt:i4>5</vt:i4>
      </vt:variant>
      <vt:variant>
        <vt:lpwstr>mailto:frank.frederiksen@nokia.com</vt:lpwstr>
      </vt:variant>
      <vt:variant>
        <vt:lpwstr/>
      </vt: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3</cp:revision>
  <cp:lastPrinted>2016-06-21T02:35:00Z</cp:lastPrinted>
  <dcterms:created xsi:type="dcterms:W3CDTF">2022-02-14T18:32:00Z</dcterms:created>
  <dcterms:modified xsi:type="dcterms:W3CDTF">2022-02-14T18:34:00Z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5f0f44b3-3d37-48e2-b03d-2cbe117a44f1</vt:lpwstr>
  </property>
</Properties>
</file>